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ascii="Arial" w:hAnsi="Arial" w:cs="Arial"/>
          <w:b/>
          <w:sz w:val="24"/>
          <w:szCs w:val="24"/>
          <w:highlight w:val="none"/>
          <w:lang w:eastAsia="zh-CN"/>
        </w:rPr>
      </w:pPr>
      <w:bookmarkStart w:id="0" w:name="Title"/>
      <w:bookmarkEnd w:id="0"/>
      <w:bookmarkStart w:id="1" w:name="DocumentFor"/>
      <w:bookmarkEnd w:id="1"/>
      <w:bookmarkStart w:id="2" w:name="_Toc193024528"/>
      <w:r>
        <w:rPr>
          <w:rFonts w:ascii="Arial" w:hAnsi="Arial" w:cs="Arial"/>
          <w:b/>
          <w:sz w:val="24"/>
          <w:szCs w:val="24"/>
          <w:highlight w:val="none"/>
          <w:lang w:eastAsia="zh-CN"/>
        </w:rPr>
        <w:t xml:space="preserve">3GPP TSG-RAN WG4 Meeting # 98-e </w:t>
      </w:r>
      <w:r>
        <w:rPr>
          <w:rFonts w:hint="eastAsia" w:cs="Arial"/>
          <w:b/>
          <w:sz w:val="24"/>
          <w:szCs w:val="24"/>
          <w:highlight w:val="none"/>
          <w:lang w:val="en-US" w:eastAsia="zh-CN"/>
        </w:rPr>
        <w:t xml:space="preserve">                                                   </w:t>
      </w:r>
      <w:r>
        <w:rPr>
          <w:rFonts w:ascii="Arial" w:hAnsi="Arial" w:cs="Arial"/>
          <w:b/>
          <w:sz w:val="24"/>
          <w:szCs w:val="24"/>
          <w:highlight w:val="none"/>
          <w:lang w:eastAsia="zh-CN"/>
        </w:rPr>
        <w:t>R4-21</w:t>
      </w:r>
      <w:r>
        <w:rPr>
          <w:rFonts w:hint="eastAsia" w:cs="Arial"/>
          <w:b/>
          <w:sz w:val="24"/>
          <w:szCs w:val="24"/>
          <w:highlight w:val="none"/>
          <w:lang w:val="en-US" w:eastAsia="zh-CN"/>
        </w:rPr>
        <w:t>02210</w:t>
      </w:r>
      <w:bookmarkStart w:id="28" w:name="_GoBack"/>
      <w:bookmarkEnd w:id="28"/>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ascii="Arial" w:hAnsi="Arial" w:cs="Arial"/>
          <w:b/>
          <w:sz w:val="24"/>
          <w:szCs w:val="24"/>
          <w:highlight w:val="none"/>
          <w:lang w:eastAsia="zh-CN"/>
        </w:rPr>
      </w:pPr>
      <w:r>
        <w:rPr>
          <w:rFonts w:ascii="Arial" w:hAnsi="Arial" w:cs="Arial"/>
          <w:b/>
          <w:sz w:val="24"/>
          <w:szCs w:val="24"/>
          <w:highlight w:val="none"/>
          <w:lang w:eastAsia="zh-CN"/>
        </w:rPr>
        <w:t>Electronic Meeting, Jan. 25-Feb. 5, 2021</w:t>
      </w:r>
    </w:p>
    <w:p>
      <w:pPr>
        <w:pStyle w:val="53"/>
        <w:keepNext w:val="0"/>
        <w:keepLines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9"/>
        <w:rPr>
          <w:rFonts w:hint="eastAsia" w:ascii="Arial" w:hAnsi="Arial" w:eastAsia="宋体" w:cs="Arial"/>
          <w:b/>
          <w:strike w:val="0"/>
          <w:color w:val="auto"/>
          <w:sz w:val="24"/>
          <w:szCs w:val="24"/>
          <w:highlight w:val="none"/>
          <w:lang w:val="en-US" w:eastAsia="zh-CN"/>
        </w:rPr>
      </w:pPr>
    </w:p>
    <w:p>
      <w:pPr>
        <w:pStyle w:val="53"/>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53"/>
        <w:spacing w:after="48" w:afterLines="20"/>
        <w:ind w:left="2127" w:hanging="2127"/>
        <w:jc w:val="both"/>
        <w:rPr>
          <w:rFonts w:hint="default" w:eastAsia="宋体"/>
          <w:b w:val="0"/>
          <w:bCs/>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eastAsia="宋体"/>
          <w:b w:val="0"/>
          <w:color w:val="auto"/>
          <w:sz w:val="21"/>
          <w:szCs w:val="21"/>
          <w:lang w:val="en-US" w:eastAsia="zh-CN"/>
        </w:rPr>
        <w:t>TP for TR38.717-02-0</w:t>
      </w:r>
      <w:r>
        <w:rPr>
          <w:rFonts w:hint="eastAsia" w:ascii="Arial" w:hAnsi="Arial" w:eastAsia="宋体"/>
          <w:b w:val="0"/>
          <w:bCs/>
          <w:color w:val="auto"/>
          <w:sz w:val="21"/>
          <w:szCs w:val="21"/>
          <w:lang w:val="en-US" w:eastAsia="zh-CN"/>
        </w:rPr>
        <w:t>1_</w:t>
      </w:r>
      <w:r>
        <w:rPr>
          <w:rFonts w:hint="eastAsia" w:eastAsia="宋体"/>
          <w:b w:val="0"/>
          <w:bCs/>
          <w:color w:val="auto"/>
          <w:sz w:val="21"/>
          <w:szCs w:val="21"/>
          <w:lang w:val="en-US" w:eastAsia="zh-CN"/>
        </w:rPr>
        <w:t>Removal of the sub-clauses under clause 7</w:t>
      </w:r>
    </w:p>
    <w:p>
      <w:pPr>
        <w:pStyle w:val="53"/>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9.2.1</w:t>
      </w:r>
    </w:p>
    <w:p>
      <w:pPr>
        <w:pStyle w:val="53"/>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2"/>
        <w:numPr>
          <w:ilvl w:val="0"/>
          <w:numId w:val="11"/>
        </w:numPr>
        <w:rPr>
          <w:b/>
          <w:color w:val="auto"/>
          <w:sz w:val="28"/>
          <w:szCs w:val="24"/>
        </w:rPr>
      </w:pPr>
      <w:r>
        <w:rPr>
          <w:rFonts w:hint="eastAsia" w:eastAsia="宋体"/>
          <w:b/>
          <w:color w:val="auto"/>
          <w:sz w:val="28"/>
          <w:szCs w:val="24"/>
          <w:lang w:eastAsia="zh-CN"/>
        </w:rPr>
        <w:t>Introduction</w:t>
      </w:r>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cs="Arial"/>
          <w:b w:val="0"/>
          <w:bCs/>
          <w:sz w:val="20"/>
          <w:szCs w:val="20"/>
          <w:highlight w:val="none"/>
          <w:lang w:val="en-US" w:eastAsia="zh-CN"/>
        </w:rPr>
      </w:pPr>
      <w:r>
        <w:rPr>
          <w:rFonts w:hint="eastAsia" w:eastAsia="宋体"/>
          <w:b w:val="0"/>
          <w:bCs/>
          <w:color w:val="auto"/>
          <w:sz w:val="20"/>
          <w:szCs w:val="20"/>
          <w:lang w:val="en-US" w:eastAsia="zh-CN"/>
        </w:rPr>
        <w:t>Currently in TR38.817-02-01, section 7 is for the specific band combination part for b</w:t>
      </w:r>
      <w:r>
        <w:rPr>
          <w:rFonts w:cs="Arial"/>
          <w:b w:val="0"/>
          <w:bCs/>
          <w:sz w:val="20"/>
          <w:szCs w:val="20"/>
          <w:highlight w:val="none"/>
          <w:lang w:val="en-US" w:eastAsia="zh-CN"/>
        </w:rPr>
        <w:t>oth bands within FR2 Carrier Aggregation</w:t>
      </w:r>
      <w:r>
        <w:rPr>
          <w:rFonts w:hint="eastAsia" w:cs="Arial"/>
          <w:b w:val="0"/>
          <w:bCs/>
          <w:sz w:val="20"/>
          <w:szCs w:val="20"/>
          <w:highlight w:val="none"/>
          <w:lang w:val="en-US" w:eastAsia="zh-CN"/>
        </w:rPr>
        <w:t>. The main reason is that the xUL/2DL NR CA/DC basket WID includes FR1-FR1, FR1-FR2 and FR2-FR2 band combination, and the TR includes all of these three types band combinations within separate sections.</w:t>
      </w:r>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cs="Arial"/>
          <w:b w:val="0"/>
          <w:bCs/>
          <w:sz w:val="20"/>
          <w:szCs w:val="20"/>
          <w:highlight w:val="none"/>
          <w:lang w:val="en-US" w:eastAsia="zh-CN"/>
        </w:rPr>
      </w:pPr>
      <w:r>
        <w:rPr>
          <w:rFonts w:hint="eastAsia" w:cs="Arial"/>
          <w:b w:val="0"/>
          <w:bCs/>
          <w:sz w:val="20"/>
          <w:szCs w:val="20"/>
          <w:highlight w:val="none"/>
          <w:lang w:val="en-US" w:eastAsia="zh-CN"/>
        </w:rPr>
        <w:t xml:space="preserve">Actually, when Rel-16 TR 38.816-02-00 was built, the section for </w:t>
      </w:r>
      <w:r>
        <w:rPr>
          <w:rFonts w:hint="eastAsia" w:eastAsia="宋体"/>
          <w:b w:val="0"/>
          <w:bCs/>
          <w:color w:val="auto"/>
          <w:sz w:val="20"/>
          <w:szCs w:val="20"/>
          <w:lang w:val="en-US" w:eastAsia="zh-CN"/>
        </w:rPr>
        <w:t>specific band combination part for b</w:t>
      </w:r>
      <w:r>
        <w:rPr>
          <w:rFonts w:cs="Arial"/>
          <w:b w:val="0"/>
          <w:bCs/>
          <w:sz w:val="20"/>
          <w:szCs w:val="20"/>
          <w:highlight w:val="none"/>
          <w:lang w:val="en-US" w:eastAsia="zh-CN"/>
        </w:rPr>
        <w:t>oth bands within FR2 Carrier Aggregation</w:t>
      </w:r>
      <w:r>
        <w:rPr>
          <w:rFonts w:hint="eastAsia" w:cs="Arial"/>
          <w:b w:val="0"/>
          <w:bCs/>
          <w:sz w:val="20"/>
          <w:szCs w:val="20"/>
          <w:highlight w:val="none"/>
          <w:lang w:val="en-US" w:eastAsia="zh-CN"/>
        </w:rPr>
        <w:t xml:space="preserve"> was incorporated by using same sub-clause arrangements as FR1-FR1 NR CA combinations, such as operating bands, co-existence studies, etc. However, none of the contents were added for FR2-FR2 NR CA band combinations under this sections although there were some FR2-FR2 NR CA band combinations were requested in the basket WID.</w:t>
      </w:r>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b/>
          <w:sz w:val="24"/>
          <w:lang w:val="en-US" w:eastAsia="zh-CN"/>
        </w:rPr>
      </w:pPr>
      <w:r>
        <w:rPr>
          <w:rFonts w:hint="eastAsia" w:cs="Arial"/>
          <w:b w:val="0"/>
          <w:bCs/>
          <w:sz w:val="20"/>
          <w:szCs w:val="20"/>
          <w:highlight w:val="none"/>
          <w:lang w:val="en-US" w:eastAsia="zh-CN"/>
        </w:rPr>
        <w:t>During the Rel-16, the RF requirements for FR2 inter-band DL CA with CA_n260A-n261A were discussed and completed at the end of Rel-16. Currently there are four requirements for inter-band CA:</w:t>
      </w:r>
    </w:p>
    <w:p>
      <w:pPr>
        <w:numPr>
          <w:ilvl w:val="0"/>
          <w:numId w:val="12"/>
        </w:numPr>
        <w:rPr>
          <w:rFonts w:hint="default" w:ascii="Arial" w:hAnsi="Arial" w:cs="Arial"/>
          <w:sz w:val="20"/>
          <w:szCs w:val="20"/>
        </w:rPr>
      </w:pPr>
      <w:r>
        <w:rPr>
          <w:rFonts w:hint="default" w:ascii="Arial" w:hAnsi="Arial" w:cs="Arial"/>
          <w:sz w:val="20"/>
          <w:szCs w:val="20"/>
        </w:rPr>
        <w:t>Peak EIS relaxation ΔR</w:t>
      </w:r>
      <w:r>
        <w:rPr>
          <w:rFonts w:hint="default" w:ascii="Arial" w:hAnsi="Arial" w:cs="Arial"/>
          <w:sz w:val="20"/>
          <w:szCs w:val="20"/>
          <w:vertAlign w:val="subscript"/>
        </w:rPr>
        <w:t>IB</w:t>
      </w:r>
      <w:r>
        <w:rPr>
          <w:rFonts w:hint="default" w:ascii="Arial" w:hAnsi="Arial" w:cs="Arial"/>
          <w:sz w:val="20"/>
          <w:szCs w:val="20"/>
        </w:rPr>
        <w:t xml:space="preserve"> in Table 7.3A.2.3-1</w:t>
      </w:r>
    </w:p>
    <w:p>
      <w:pPr>
        <w:numPr>
          <w:ilvl w:val="0"/>
          <w:numId w:val="12"/>
        </w:numPr>
        <w:rPr>
          <w:rFonts w:hint="default" w:ascii="Arial" w:hAnsi="Arial" w:cs="Arial"/>
          <w:sz w:val="20"/>
          <w:szCs w:val="20"/>
        </w:rPr>
      </w:pPr>
      <w:r>
        <w:rPr>
          <w:rFonts w:hint="default" w:ascii="Arial" w:hAnsi="Arial" w:cs="Arial"/>
          <w:sz w:val="20"/>
          <w:szCs w:val="20"/>
        </w:rPr>
        <w:t>Spherical coverage relaxation ΔR</w:t>
      </w:r>
      <w:r>
        <w:rPr>
          <w:rFonts w:hint="default" w:ascii="Arial" w:hAnsi="Arial" w:cs="Arial"/>
          <w:sz w:val="20"/>
          <w:szCs w:val="20"/>
          <w:vertAlign w:val="subscript"/>
        </w:rPr>
        <w:t xml:space="preserve">IB,S,n </w:t>
      </w:r>
      <w:r>
        <w:rPr>
          <w:rFonts w:hint="default" w:ascii="Arial" w:hAnsi="Arial" w:cs="Arial"/>
          <w:sz w:val="20"/>
          <w:szCs w:val="20"/>
        </w:rPr>
        <w:t>in Table 7.3A.3.3-1</w:t>
      </w:r>
    </w:p>
    <w:p>
      <w:pPr>
        <w:numPr>
          <w:ilvl w:val="0"/>
          <w:numId w:val="12"/>
        </w:numPr>
        <w:rPr>
          <w:rFonts w:hint="default" w:ascii="Arial" w:hAnsi="Arial" w:cs="Arial"/>
          <w:sz w:val="20"/>
          <w:szCs w:val="20"/>
        </w:rPr>
      </w:pPr>
      <w:r>
        <w:rPr>
          <w:rFonts w:hint="default" w:ascii="Arial" w:hAnsi="Arial" w:cs="Arial"/>
          <w:sz w:val="20"/>
          <w:szCs w:val="20"/>
        </w:rPr>
        <w:t>The intersection set of spherical coverage areas as described in sub-clause 7.3A.3.3</w:t>
      </w:r>
    </w:p>
    <w:p>
      <w:pPr>
        <w:numPr>
          <w:ilvl w:val="0"/>
          <w:numId w:val="12"/>
        </w:numPr>
        <w:rPr>
          <w:rFonts w:hint="default" w:ascii="Arial" w:hAnsi="Arial" w:cs="Arial"/>
          <w:sz w:val="20"/>
          <w:szCs w:val="20"/>
        </w:rPr>
      </w:pPr>
      <w:r>
        <w:rPr>
          <w:rFonts w:hint="default" w:ascii="Arial" w:hAnsi="Arial" w:cs="Arial"/>
          <w:sz w:val="20"/>
          <w:szCs w:val="20"/>
        </w:rPr>
        <w:t>Indirect PSD imbalance requirement for peak EIS and spherical coverage as written in sub-clauses 7.3A.2.3 and 7.3A.3.3</w:t>
      </w:r>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lang w:val="en-US" w:eastAsia="zh-CN"/>
        </w:rPr>
      </w:pPr>
      <w:r>
        <w:rPr>
          <w:rFonts w:hint="eastAsia" w:eastAsia="宋体"/>
          <w:b w:val="0"/>
          <w:bCs/>
          <w:color w:val="auto"/>
          <w:sz w:val="20"/>
          <w:szCs w:val="20"/>
          <w:lang w:val="en-US" w:eastAsia="zh-CN"/>
        </w:rPr>
        <w:t>It shall be noted the above requirements are focus on 1UL/2DL FR2-FR2 inter-band CA. When we comparing with the FR1-FR1 band combinations specific RF requirements, we can find that large difference for FR2-FR2 band combinations, since the beam corresponding capability and antenna performance degradation supporting multi-band operation are needed to be considered for FR2-FR2 inter-band CA band combination. In one word, the RF requirements for FR2-FR2 inter-band CA combinations were discussed using the general WID procedure, not basket WID procedure(i.e.flagging).</w:t>
      </w:r>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bCs/>
          <w:color w:val="auto"/>
          <w:sz w:val="20"/>
          <w:szCs w:val="20"/>
          <w:lang w:val="en-US" w:eastAsia="zh-CN"/>
        </w:rPr>
      </w:pPr>
      <w:r>
        <w:rPr>
          <w:rFonts w:hint="eastAsia" w:eastAsia="宋体"/>
          <w:b w:val="0"/>
          <w:bCs/>
          <w:color w:val="auto"/>
          <w:sz w:val="20"/>
          <w:szCs w:val="20"/>
          <w:lang w:val="en-US" w:eastAsia="zh-CN"/>
        </w:rPr>
        <w:t xml:space="preserve">In Rel-17, there was a separate WID approved in the Sep. RAN meeting i.e. NR_RF_FR2_req_enh WID, which aims to continue to discuss the FR2 inter-band DL CA including UL CA, including some band combinations including the current FR2 bands. According to the WID objectives and the discussion in the last meeting, further discussion on the beam corresponding applicability, i.e CBM/IBM for same/different frequency groups and whether or the IBM/CBM RF requirements can be applied for all CA configurations. </w:t>
      </w:r>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bCs/>
          <w:color w:val="auto"/>
          <w:sz w:val="20"/>
          <w:szCs w:val="20"/>
          <w:lang w:val="en-US" w:eastAsia="zh-CN"/>
        </w:rPr>
      </w:pPr>
      <w:r>
        <w:rPr>
          <w:rFonts w:hint="eastAsia" w:eastAsia="宋体"/>
          <w:b w:val="0"/>
          <w:bCs/>
          <w:color w:val="auto"/>
          <w:sz w:val="20"/>
          <w:szCs w:val="20"/>
          <w:lang w:val="en-US" w:eastAsia="zh-CN"/>
        </w:rPr>
        <w:t>However, the TR 38.817-02-01 skeleton was generated in Aug. RAN4 meeting, which is ahead of the FR2 inter-band WID agreed. Therefore, the same sections as TR38.816-02-00 was kept for FR2-FR2 inter-band CA band combinations at that time. Actually, companies have already shown some comments on the FR2-FR2 skeleton because the RF requirement for FR2-FR2 inter-band CA band combinations have not completed yet. Due to it is not clear for the FR2-FR2 inter-band CA band combinations framework. Consequently we suggest that keep the skeleton as it is and companies were fine.</w:t>
      </w:r>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eastAsia" w:eastAsia="宋体"/>
          <w:b w:val="0"/>
          <w:bCs/>
          <w:color w:val="auto"/>
          <w:sz w:val="20"/>
          <w:szCs w:val="20"/>
          <w:lang w:val="en-US" w:eastAsia="zh-CN"/>
        </w:rPr>
      </w:pPr>
      <w:r>
        <w:rPr>
          <w:rFonts w:hint="eastAsia" w:eastAsia="宋体"/>
          <w:b w:val="0"/>
          <w:bCs/>
          <w:color w:val="auto"/>
          <w:sz w:val="20"/>
          <w:szCs w:val="20"/>
          <w:lang w:val="en-US" w:eastAsia="zh-CN"/>
        </w:rPr>
        <w:t>Now, we think it is clear for FR2-FR2 inter-band CA band combination work in Rel-17, and all of the FR2-FR2 band combinations will be discussed under NR_RF_FR2_req_enh WID. Also it is clear that the current skeleton for FR2-FR2 inter-band CA band combination in TR38.817-02-01 are not applied, or in other words, the current skeleton needed to updated.</w:t>
      </w:r>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lang w:val="en-US" w:eastAsia="zh-CN"/>
        </w:rPr>
      </w:pPr>
      <w:r>
        <w:rPr>
          <w:rFonts w:hint="eastAsia" w:eastAsia="宋体"/>
          <w:b w:val="0"/>
          <w:bCs/>
          <w:color w:val="auto"/>
          <w:sz w:val="20"/>
          <w:szCs w:val="20"/>
          <w:lang w:val="en-US" w:eastAsia="zh-CN"/>
        </w:rPr>
        <w:t>Considering the FR2-FR2 inter-band CA band combination RF requirements are ongoing discussed, and we think the discussion will be sustained in the whole Rel-17 time scope. To avoid the confusions and misunderstandings, we think it is better to remove the current sub-sections arrangement under section 7 in TR38.817-02-01.</w:t>
      </w:r>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bCs w:val="0"/>
          <w:i/>
          <w:iCs/>
          <w:color w:val="auto"/>
          <w:sz w:val="20"/>
          <w:szCs w:val="20"/>
          <w:lang w:val="en-US" w:eastAsia="zh-CN"/>
        </w:rPr>
      </w:pPr>
      <w:r>
        <w:rPr>
          <w:rFonts w:hint="eastAsia" w:eastAsia="宋体"/>
          <w:b/>
          <w:bCs w:val="0"/>
          <w:i/>
          <w:iCs/>
          <w:color w:val="auto"/>
          <w:sz w:val="20"/>
          <w:szCs w:val="20"/>
          <w:lang w:val="en-US" w:eastAsia="zh-CN"/>
        </w:rPr>
        <w:t>Proposal 1. Remove the current sub-sections arrangement under section 7 in TR38.817-02-01.</w:t>
      </w:r>
    </w:p>
    <w:p>
      <w:pPr>
        <w:pStyle w:val="53"/>
        <w:keepNext w:val="0"/>
        <w:keepLines w:val="0"/>
        <w:pageBreakBefore w:val="0"/>
        <w:widowControl w:val="0"/>
        <w:kinsoku/>
        <w:wordWrap/>
        <w:overflowPunct/>
        <w:topLinePunct w:val="0"/>
        <w:autoSpaceDE/>
        <w:autoSpaceDN/>
        <w:bidi w:val="0"/>
        <w:adjustRightInd/>
        <w:snapToGrid/>
        <w:spacing w:before="120" w:after="120"/>
        <w:ind w:left="0" w:firstLine="0"/>
        <w:jc w:val="both"/>
        <w:textAlignment w:val="auto"/>
        <w:outlineLvl w:val="9"/>
        <w:rPr>
          <w:rFonts w:hint="default" w:eastAsia="宋体"/>
          <w:b w:val="0"/>
          <w:bCs/>
          <w:color w:val="auto"/>
          <w:sz w:val="20"/>
          <w:szCs w:val="20"/>
          <w:lang w:val="en-US" w:eastAsia="zh-CN"/>
        </w:rPr>
      </w:pPr>
      <w:r>
        <w:rPr>
          <w:rFonts w:hint="eastAsia" w:eastAsia="宋体"/>
          <w:b w:val="0"/>
          <w:bCs/>
          <w:color w:val="auto"/>
          <w:sz w:val="20"/>
          <w:szCs w:val="20"/>
          <w:lang w:val="en-US" w:eastAsia="zh-CN"/>
        </w:rPr>
        <w:t>In our understanding, whether the current basket WID procedure can be applied for FR2-FR2 inter-band CA band combinations is not clear. If it is the case, then the skeleton needs to update further to fit the FR2-FR2 inter-band  CA band combination studies.</w:t>
      </w:r>
    </w:p>
    <w:p>
      <w:pPr>
        <w:pStyle w:val="2"/>
        <w:numPr>
          <w:ilvl w:val="0"/>
          <w:numId w:val="1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0"/>
        </w:numPr>
        <w:spacing w:after="180"/>
        <w:rPr>
          <w:rFonts w:hint="eastAsia" w:ascii="Arial" w:hAnsi="Arial" w:eastAsia="宋体"/>
          <w:color w:val="auto"/>
          <w:sz w:val="20"/>
          <w:szCs w:val="22"/>
          <w:lang w:val="en-US" w:eastAsia="zh-CN"/>
        </w:rPr>
      </w:pPr>
      <w:r>
        <w:rPr>
          <w:rFonts w:hint="eastAsia" w:ascii="Arial" w:hAnsi="Arial" w:eastAsia="宋体"/>
          <w:color w:val="auto"/>
          <w:sz w:val="20"/>
          <w:szCs w:val="22"/>
          <w:lang w:val="en-US" w:eastAsia="zh-CN"/>
        </w:rPr>
        <w:t>[1] TR38.717-02-01,Rel-17 NR inter-band Carrier Aggregation for 2 bands DL with x bands UL(x=1,2),v0.2.0</w:t>
      </w:r>
    </w:p>
    <w:p>
      <w:pPr>
        <w:pStyle w:val="2"/>
        <w:numPr>
          <w:ilvl w:val="0"/>
          <w:numId w:val="0"/>
        </w:numPr>
        <w:rPr>
          <w:rFonts w:hint="eastAsia" w:eastAsia="宋体"/>
          <w:color w:val="auto"/>
          <w:lang w:eastAsia="zh-CN"/>
        </w:rPr>
      </w:pPr>
      <w:r>
        <w:rPr>
          <w:rFonts w:hint="eastAsia" w:eastAsia="宋体"/>
          <w:color w:val="auto"/>
          <w:lang w:eastAsia="zh-CN"/>
        </w:rPr>
        <w:t>Text Proposal</w:t>
      </w:r>
    </w:p>
    <w:bookmarkEnd w:id="2"/>
    <w:p>
      <w:pPr>
        <w:jc w:val="center"/>
        <w:rPr>
          <w:rFonts w:hint="eastAsia" w:eastAsia="宋体"/>
          <w:b/>
          <w:bCs/>
          <w:color w:val="auto"/>
          <w:sz w:val="36"/>
          <w:lang w:val="en-US" w:eastAsia="zh-CN"/>
        </w:rPr>
      </w:pPr>
      <w:bookmarkStart w:id="3" w:name="_Toc382471338"/>
      <w:bookmarkStart w:id="4" w:name="_Toc382471341"/>
      <w:bookmarkStart w:id="5" w:name="_Toc401926271"/>
      <w:r>
        <w:rPr>
          <w:b/>
          <w:bCs/>
          <w:color w:val="auto"/>
          <w:sz w:val="36"/>
          <w:lang w:val="en-US"/>
        </w:rPr>
        <w:t xml:space="preserve">----- </w:t>
      </w:r>
      <w:r>
        <w:rPr>
          <w:rFonts w:hint="eastAsia"/>
          <w:b/>
          <w:bCs/>
          <w:color w:val="auto"/>
          <w:sz w:val="36"/>
          <w:lang w:val="en-US" w:eastAsia="zh-CN"/>
        </w:rPr>
        <w:t>Start of TP</w:t>
      </w:r>
      <w:r>
        <w:rPr>
          <w:b/>
          <w:bCs/>
          <w:color w:val="auto"/>
          <w:sz w:val="36"/>
          <w:lang w:val="en-US"/>
        </w:rPr>
        <w:t xml:space="preserve"> -----</w:t>
      </w:r>
    </w:p>
    <w:bookmarkEnd w:id="3"/>
    <w:bookmarkEnd w:id="4"/>
    <w:bookmarkEnd w:id="5"/>
    <w:p>
      <w:pPr>
        <w:keepNext/>
        <w:keepLines/>
        <w:pBdr>
          <w:top w:val="single" w:color="auto" w:sz="12" w:space="3"/>
        </w:pBdr>
        <w:spacing w:before="240" w:after="180"/>
        <w:ind w:left="1134" w:hanging="1134"/>
        <w:outlineLvl w:val="0"/>
        <w:rPr>
          <w:rFonts w:ascii="Arial" w:hAnsi="Arial" w:eastAsia="Times New Roman" w:cs="Arial"/>
          <w:sz w:val="36"/>
          <w:highlight w:val="none"/>
          <w:lang w:val="en-GB" w:eastAsia="en-US" w:bidi="ar-SA"/>
        </w:rPr>
      </w:pPr>
      <w:bookmarkStart w:id="6" w:name="_Toc16389"/>
      <w:bookmarkStart w:id="7" w:name="_Toc19791"/>
      <w:r>
        <w:rPr>
          <w:rFonts w:ascii="Arial" w:hAnsi="Arial" w:eastAsia="Times New Roman" w:cs="Arial"/>
          <w:sz w:val="36"/>
          <w:highlight w:val="none"/>
          <w:lang w:val="en-US" w:eastAsia="zh-CN" w:bidi="ar-SA"/>
        </w:rPr>
        <w:t>7</w:t>
      </w:r>
      <w:r>
        <w:rPr>
          <w:rFonts w:ascii="Arial" w:hAnsi="Arial" w:eastAsia="Times New Roman" w:cs="Arial"/>
          <w:sz w:val="36"/>
          <w:highlight w:val="none"/>
          <w:lang w:val="en-GB" w:eastAsia="en-US" w:bidi="ar-SA"/>
        </w:rPr>
        <w:tab/>
      </w:r>
      <w:r>
        <w:rPr>
          <w:rFonts w:ascii="Arial" w:hAnsi="Arial" w:eastAsia="Times New Roman" w:cs="Arial"/>
          <w:sz w:val="36"/>
          <w:highlight w:val="none"/>
          <w:lang w:val="en-US" w:eastAsia="zh-CN" w:bidi="ar-SA"/>
        </w:rPr>
        <w:t>Both bands within FR2 Carrier Aggregation</w:t>
      </w:r>
      <w:r>
        <w:rPr>
          <w:rFonts w:ascii="Arial" w:hAnsi="Arial" w:eastAsia="Times New Roman" w:cs="Arial"/>
          <w:sz w:val="36"/>
          <w:highlight w:val="none"/>
          <w:lang w:val="en-GB" w:eastAsia="en-US" w:bidi="ar-SA"/>
        </w:rPr>
        <w:t>: Specific Band Combination Part</w:t>
      </w:r>
      <w:bookmarkEnd w:id="6"/>
      <w:bookmarkEnd w:id="7"/>
    </w:p>
    <w:p>
      <w:pPr>
        <w:keepNext/>
        <w:keepLines/>
        <w:pBdr>
          <w:top w:val="none" w:color="auto" w:sz="0" w:space="0"/>
        </w:pBdr>
        <w:overflowPunct w:val="0"/>
        <w:autoSpaceDE w:val="0"/>
        <w:autoSpaceDN w:val="0"/>
        <w:adjustRightInd w:val="0"/>
        <w:spacing w:before="60" w:after="180"/>
        <w:ind w:left="1134" w:hanging="1134"/>
        <w:textAlignment w:val="baseline"/>
        <w:outlineLvl w:val="1"/>
        <w:rPr>
          <w:ins w:id="1" w:author="ZTE_Wubin" w:date="2021-01-14T16:23:20Z"/>
          <w:rFonts w:ascii="Arial" w:hAnsi="Arial" w:eastAsia="Times New Roman" w:cs="Arial"/>
          <w:sz w:val="32"/>
          <w:highlight w:val="none"/>
          <w:lang w:val="en-US" w:eastAsia="zh-CN" w:bidi="ar-SA"/>
        </w:rPr>
        <w:pPrChange w:id="0" w:author="ZTE_Wubin" w:date="2021-01-14T16:23:26Z">
          <w:pPr>
            <w:keepNext/>
            <w:keepLines/>
            <w:pBdr>
              <w:top w:val="none" w:color="auto" w:sz="0" w:space="0"/>
            </w:pBdr>
            <w:spacing w:before="180" w:after="180"/>
            <w:ind w:left="1134" w:hanging="1134"/>
            <w:outlineLvl w:val="1"/>
          </w:pPr>
        </w:pPrChange>
      </w:pPr>
      <w:ins w:id="2" w:author="ZTE_Wubin" w:date="2021-01-14T16:23:22Z">
        <w:bookmarkStart w:id="8" w:name="_Toc25392"/>
        <w:bookmarkStart w:id="9" w:name="_Toc1185"/>
        <w:r>
          <w:rPr>
            <w:rFonts w:ascii="Times New Roman" w:hAnsi="Times New Roman" w:eastAsia="宋体" w:cs="Times New Roman"/>
            <w:b w:val="0"/>
            <w:i/>
            <w:color w:val="0000FF"/>
            <w:highlight w:val="none"/>
            <w:lang w:val="en-GB" w:eastAsia="ko-KR" w:bidi="ar-SA"/>
          </w:rPr>
          <w:t xml:space="preserve">&lt; </w:t>
        </w:r>
      </w:ins>
      <w:ins w:id="3" w:author="ZTE_Wubin" w:date="2021-01-14T16:23:22Z">
        <w:r>
          <w:rPr>
            <w:rFonts w:hint="eastAsia" w:ascii="Times New Roman" w:hAnsi="Times New Roman" w:eastAsia="宋体" w:cs="Times New Roman"/>
            <w:b w:val="0"/>
            <w:i/>
            <w:color w:val="0000FF"/>
            <w:highlight w:val="none"/>
            <w:lang w:val="en-GB" w:eastAsia="zh-CN" w:bidi="ar-SA"/>
          </w:rPr>
          <w:t xml:space="preserve">Editor's </w:t>
        </w:r>
      </w:ins>
      <w:ins w:id="4" w:author="ZTE_Wubin" w:date="2021-01-14T16:23:22Z">
        <w:r>
          <w:rPr>
            <w:rFonts w:ascii="Times New Roman" w:hAnsi="Times New Roman" w:eastAsia="宋体" w:cs="Times New Roman"/>
            <w:b w:val="0"/>
            <w:i/>
            <w:color w:val="0000FF"/>
            <w:highlight w:val="none"/>
            <w:lang w:val="en-GB" w:eastAsia="ko-KR" w:bidi="ar-SA"/>
          </w:rPr>
          <w:t xml:space="preserve">note: </w:t>
        </w:r>
      </w:ins>
      <w:ins w:id="5" w:author="ZTE_Wubin" w:date="2021-01-14T16:23:48Z">
        <w:r>
          <w:rPr>
            <w:rFonts w:hint="eastAsia" w:eastAsia="宋体" w:cs="Times New Roman"/>
            <w:b w:val="0"/>
            <w:i/>
            <w:color w:val="0000FF"/>
            <w:highlight w:val="none"/>
            <w:lang w:val="en-US" w:eastAsia="zh-CN" w:bidi="ar-SA"/>
          </w:rPr>
          <w:t>This</w:t>
        </w:r>
      </w:ins>
      <w:ins w:id="6" w:author="ZTE_Wubin" w:date="2021-01-14T16:23:49Z">
        <w:r>
          <w:rPr>
            <w:rFonts w:hint="eastAsia" w:eastAsia="宋体" w:cs="Times New Roman"/>
            <w:b w:val="0"/>
            <w:i/>
            <w:color w:val="0000FF"/>
            <w:highlight w:val="none"/>
            <w:lang w:val="en-US" w:eastAsia="zh-CN" w:bidi="ar-SA"/>
          </w:rPr>
          <w:t xml:space="preserve"> se</w:t>
        </w:r>
      </w:ins>
      <w:ins w:id="7" w:author="ZTE_Wubin" w:date="2021-01-14T16:23:50Z">
        <w:r>
          <w:rPr>
            <w:rFonts w:hint="eastAsia" w:eastAsia="宋体" w:cs="Times New Roman"/>
            <w:b w:val="0"/>
            <w:i/>
            <w:color w:val="0000FF"/>
            <w:highlight w:val="none"/>
            <w:lang w:val="en-US" w:eastAsia="zh-CN" w:bidi="ar-SA"/>
          </w:rPr>
          <w:t>ctio</w:t>
        </w:r>
      </w:ins>
      <w:ins w:id="8" w:author="ZTE_Wubin" w:date="2021-01-14T16:23:51Z">
        <w:r>
          <w:rPr>
            <w:rFonts w:hint="eastAsia" w:eastAsia="宋体" w:cs="Times New Roman"/>
            <w:b w:val="0"/>
            <w:i/>
            <w:color w:val="0000FF"/>
            <w:highlight w:val="none"/>
            <w:lang w:val="en-US" w:eastAsia="zh-CN" w:bidi="ar-SA"/>
          </w:rPr>
          <w:t>n</w:t>
        </w:r>
      </w:ins>
      <w:ins w:id="9" w:author="ZTE_Wubin" w:date="2021-01-14T16:23:53Z">
        <w:r>
          <w:rPr>
            <w:rFonts w:hint="eastAsia" w:eastAsia="宋体" w:cs="Times New Roman"/>
            <w:b w:val="0"/>
            <w:i/>
            <w:color w:val="0000FF"/>
            <w:highlight w:val="none"/>
            <w:lang w:val="en-US" w:eastAsia="zh-CN" w:bidi="ar-SA"/>
          </w:rPr>
          <w:t xml:space="preserve"> is </w:t>
        </w:r>
      </w:ins>
      <w:ins w:id="10" w:author="ZTE_Wubin" w:date="2021-01-14T16:23:55Z">
        <w:r>
          <w:rPr>
            <w:rFonts w:hint="eastAsia" w:eastAsia="宋体" w:cs="Times New Roman"/>
            <w:b w:val="0"/>
            <w:i/>
            <w:color w:val="0000FF"/>
            <w:highlight w:val="none"/>
            <w:lang w:val="en-US" w:eastAsia="zh-CN" w:bidi="ar-SA"/>
          </w:rPr>
          <w:t>reser</w:t>
        </w:r>
      </w:ins>
      <w:ins w:id="11" w:author="ZTE_Wubin" w:date="2021-01-14T16:23:56Z">
        <w:r>
          <w:rPr>
            <w:rFonts w:hint="eastAsia" w:eastAsia="宋体" w:cs="Times New Roman"/>
            <w:b w:val="0"/>
            <w:i/>
            <w:color w:val="0000FF"/>
            <w:highlight w:val="none"/>
            <w:lang w:val="en-US" w:eastAsia="zh-CN" w:bidi="ar-SA"/>
          </w:rPr>
          <w:t>ved for</w:t>
        </w:r>
      </w:ins>
      <w:ins w:id="12" w:author="ZTE_Wubin" w:date="2021-01-14T16:23:57Z">
        <w:r>
          <w:rPr>
            <w:rFonts w:hint="eastAsia" w:eastAsia="宋体" w:cs="Times New Roman"/>
            <w:b w:val="0"/>
            <w:i/>
            <w:color w:val="0000FF"/>
            <w:highlight w:val="none"/>
            <w:lang w:val="en-US" w:eastAsia="zh-CN" w:bidi="ar-SA"/>
          </w:rPr>
          <w:t xml:space="preserve"> fu</w:t>
        </w:r>
      </w:ins>
      <w:ins w:id="13" w:author="ZTE_Wubin" w:date="2021-01-14T16:24:00Z">
        <w:r>
          <w:rPr>
            <w:rFonts w:hint="eastAsia" w:eastAsia="宋体" w:cs="Times New Roman"/>
            <w:b w:val="0"/>
            <w:i/>
            <w:color w:val="0000FF"/>
            <w:highlight w:val="none"/>
            <w:lang w:val="en-US" w:eastAsia="zh-CN" w:bidi="ar-SA"/>
          </w:rPr>
          <w:t>ture u</w:t>
        </w:r>
      </w:ins>
      <w:ins w:id="14" w:author="ZTE_Wubin" w:date="2021-01-14T16:24:01Z">
        <w:r>
          <w:rPr>
            <w:rFonts w:hint="eastAsia" w:eastAsia="宋体" w:cs="Times New Roman"/>
            <w:b w:val="0"/>
            <w:i/>
            <w:color w:val="0000FF"/>
            <w:highlight w:val="none"/>
            <w:lang w:val="en-US" w:eastAsia="zh-CN" w:bidi="ar-SA"/>
          </w:rPr>
          <w:t>sed</w:t>
        </w:r>
      </w:ins>
      <w:ins w:id="15" w:author="ZTE_Wubin" w:date="2021-01-14T16:23:22Z">
        <w:r>
          <w:rPr>
            <w:rFonts w:ascii="Times New Roman" w:hAnsi="Times New Roman" w:eastAsia="宋体" w:cs="Times New Roman"/>
            <w:b w:val="0"/>
            <w:i/>
            <w:color w:val="0000FF"/>
            <w:highlight w:val="none"/>
            <w:lang w:val="en-GB" w:eastAsia="ko-KR" w:bidi="ar-SA"/>
          </w:rPr>
          <w:t>&gt;</w:t>
        </w:r>
      </w:ins>
    </w:p>
    <w:p>
      <w:pPr>
        <w:keepNext/>
        <w:keepLines/>
        <w:pBdr>
          <w:top w:val="none" w:color="auto" w:sz="0" w:space="0"/>
        </w:pBdr>
        <w:spacing w:before="180" w:after="180"/>
        <w:ind w:left="1134" w:hanging="1134"/>
        <w:outlineLvl w:val="1"/>
        <w:rPr>
          <w:del w:id="16" w:author="ZTE_Wubin" w:date="2021-01-14T16:23:32Z"/>
          <w:rFonts w:ascii="Arial" w:hAnsi="Arial" w:eastAsia="Times New Roman" w:cs="Arial"/>
          <w:sz w:val="32"/>
          <w:highlight w:val="none"/>
          <w:lang w:val="en-US" w:eastAsia="zh-CN" w:bidi="ar-SA"/>
        </w:rPr>
      </w:pPr>
      <w:del w:id="17" w:author="ZTE_Wubin" w:date="2021-01-14T16:23:32Z">
        <w:r>
          <w:rPr>
            <w:rFonts w:ascii="Arial" w:hAnsi="Arial" w:eastAsia="Times New Roman" w:cs="Arial"/>
            <w:sz w:val="32"/>
            <w:highlight w:val="none"/>
            <w:lang w:val="en-US" w:eastAsia="zh-CN" w:bidi="ar-SA"/>
          </w:rPr>
          <w:delText>7</w:delText>
        </w:r>
      </w:del>
      <w:del w:id="18" w:author="ZTE_Wubin" w:date="2021-01-14T16:23:32Z">
        <w:r>
          <w:rPr>
            <w:rFonts w:ascii="Arial" w:hAnsi="Arial" w:eastAsia="Times New Roman" w:cs="Arial"/>
            <w:sz w:val="32"/>
            <w:highlight w:val="none"/>
            <w:lang w:val="en-GB" w:eastAsia="zh-CN" w:bidi="ar-SA"/>
          </w:rPr>
          <w:delText>.</w:delText>
        </w:r>
      </w:del>
      <w:del w:id="19" w:author="ZTE_Wubin" w:date="2021-01-14T16:23:32Z">
        <w:r>
          <w:rPr>
            <w:rFonts w:ascii="Arial" w:hAnsi="Arial" w:eastAsia="Times New Roman" w:cs="Arial"/>
            <w:sz w:val="32"/>
            <w:highlight w:val="none"/>
            <w:lang w:val="en-US" w:eastAsia="zh-CN" w:bidi="ar-SA"/>
          </w:rPr>
          <w:delText>x</w:delText>
        </w:r>
      </w:del>
      <w:del w:id="20" w:author="ZTE_Wubin" w:date="2021-01-14T16:23:32Z">
        <w:r>
          <w:rPr>
            <w:rFonts w:ascii="Arial" w:hAnsi="Arial" w:eastAsia="Times New Roman" w:cs="Arial"/>
            <w:sz w:val="32"/>
            <w:highlight w:val="none"/>
            <w:lang w:val="en-GB" w:eastAsia="zh-CN" w:bidi="ar-SA"/>
          </w:rPr>
          <w:tab/>
        </w:r>
      </w:del>
      <w:del w:id="21" w:author="ZTE_Wubin" w:date="2021-01-14T16:23:32Z">
        <w:r>
          <w:rPr>
            <w:rFonts w:ascii="Arial" w:hAnsi="Arial" w:eastAsia="Times New Roman" w:cs="Arial"/>
            <w:sz w:val="32"/>
            <w:highlight w:val="none"/>
            <w:lang w:val="en-US" w:eastAsia="zh-CN" w:bidi="ar-SA"/>
          </w:rPr>
          <w:delText>CA_nX-nY</w:delText>
        </w:r>
        <w:bookmarkEnd w:id="8"/>
        <w:bookmarkEnd w:id="9"/>
      </w:del>
    </w:p>
    <w:p>
      <w:pPr>
        <w:keepNext/>
        <w:keepLines/>
        <w:pBdr>
          <w:top w:val="none" w:color="auto" w:sz="0" w:space="0"/>
        </w:pBdr>
        <w:spacing w:before="120" w:after="180"/>
        <w:ind w:left="1134" w:hanging="1134"/>
        <w:outlineLvl w:val="2"/>
        <w:rPr>
          <w:del w:id="22" w:author="ZTE_Wubin" w:date="2021-01-14T16:23:32Z"/>
          <w:rFonts w:ascii="Arial" w:hAnsi="Arial" w:eastAsia="Times New Roman" w:cs="Arial"/>
          <w:sz w:val="28"/>
          <w:szCs w:val="28"/>
          <w:highlight w:val="none"/>
          <w:lang w:val="en-GB" w:eastAsia="zh-CN" w:bidi="ar-SA"/>
        </w:rPr>
      </w:pPr>
      <w:del w:id="23" w:author="ZTE_Wubin" w:date="2021-01-14T16:23:32Z">
        <w:bookmarkStart w:id="10" w:name="_Toc12251"/>
        <w:bookmarkStart w:id="11" w:name="_Toc18857"/>
        <w:r>
          <w:rPr>
            <w:rFonts w:ascii="Arial" w:hAnsi="Arial" w:eastAsia="Times New Roman" w:cs="Arial"/>
            <w:sz w:val="28"/>
            <w:szCs w:val="28"/>
            <w:highlight w:val="none"/>
            <w:lang w:val="en-US" w:eastAsia="zh-CN" w:bidi="ar-SA"/>
          </w:rPr>
          <w:delText>7</w:delText>
        </w:r>
      </w:del>
      <w:del w:id="24" w:author="ZTE_Wubin" w:date="2021-01-14T16:23:32Z">
        <w:r>
          <w:rPr>
            <w:rFonts w:ascii="Arial" w:hAnsi="Arial" w:eastAsia="Times New Roman" w:cs="Arial"/>
            <w:sz w:val="28"/>
            <w:szCs w:val="28"/>
            <w:highlight w:val="none"/>
            <w:lang w:val="en-GB" w:eastAsia="zh-CN" w:bidi="ar-SA"/>
          </w:rPr>
          <w:delText>.</w:delText>
        </w:r>
      </w:del>
      <w:del w:id="25" w:author="ZTE_Wubin" w:date="2021-01-14T16:23:32Z">
        <w:r>
          <w:rPr>
            <w:rFonts w:ascii="Arial" w:hAnsi="Arial" w:eastAsia="Times New Roman" w:cs="Arial"/>
            <w:sz w:val="28"/>
            <w:szCs w:val="28"/>
            <w:highlight w:val="none"/>
            <w:lang w:val="en-US" w:eastAsia="zh-CN" w:bidi="ar-SA"/>
          </w:rPr>
          <w:delText>x</w:delText>
        </w:r>
      </w:del>
      <w:del w:id="26" w:author="ZTE_Wubin" w:date="2021-01-14T16:23:32Z">
        <w:r>
          <w:rPr>
            <w:rFonts w:ascii="Arial" w:hAnsi="Arial" w:eastAsia="Times New Roman" w:cs="Arial"/>
            <w:sz w:val="28"/>
            <w:szCs w:val="28"/>
            <w:highlight w:val="none"/>
            <w:lang w:val="en-GB" w:eastAsia="zh-CN" w:bidi="ar-SA"/>
          </w:rPr>
          <w:delText>.</w:delText>
        </w:r>
      </w:del>
      <w:del w:id="27" w:author="ZTE_Wubin" w:date="2021-01-14T16:23:32Z">
        <w:r>
          <w:rPr>
            <w:rFonts w:ascii="Arial" w:hAnsi="Arial" w:eastAsia="Times New Roman" w:cs="Arial"/>
            <w:sz w:val="28"/>
            <w:szCs w:val="28"/>
            <w:highlight w:val="none"/>
            <w:lang w:val="en-US" w:eastAsia="zh-CN" w:bidi="ar-SA"/>
          </w:rPr>
          <w:delText>1</w:delText>
        </w:r>
      </w:del>
      <w:del w:id="28" w:author="ZTE_Wubin" w:date="2021-01-14T16:23:32Z">
        <w:r>
          <w:rPr>
            <w:rFonts w:ascii="Arial" w:hAnsi="Arial" w:eastAsia="Times New Roman" w:cs="Arial"/>
            <w:sz w:val="28"/>
            <w:szCs w:val="28"/>
            <w:highlight w:val="none"/>
            <w:lang w:val="en-GB" w:eastAsia="zh-CN" w:bidi="ar-SA"/>
          </w:rPr>
          <w:tab/>
        </w:r>
      </w:del>
      <w:del w:id="29" w:author="ZTE_Wubin" w:date="2021-01-14T16:23:32Z">
        <w:r>
          <w:rPr>
            <w:rFonts w:ascii="Arial" w:hAnsi="Arial" w:eastAsia="Times New Roman" w:cs="Arial"/>
            <w:sz w:val="28"/>
            <w:szCs w:val="28"/>
            <w:highlight w:val="none"/>
            <w:lang w:val="en-US" w:eastAsia="zh-CN" w:bidi="ar-SA"/>
          </w:rPr>
          <w:delText>Common for 1 band UL and 2 bands UL CA</w:delText>
        </w:r>
        <w:bookmarkEnd w:id="10"/>
        <w:bookmarkEnd w:id="11"/>
      </w:del>
    </w:p>
    <w:p>
      <w:pPr>
        <w:keepNext/>
        <w:keepLines/>
        <w:pBdr>
          <w:top w:val="none" w:color="auto" w:sz="0" w:space="0"/>
        </w:pBdr>
        <w:spacing w:before="120" w:after="180"/>
        <w:ind w:left="1418" w:hanging="1418"/>
        <w:outlineLvl w:val="3"/>
        <w:rPr>
          <w:del w:id="30" w:author="ZTE_Wubin" w:date="2021-01-14T16:23:32Z"/>
          <w:rFonts w:ascii="Arial" w:hAnsi="Arial" w:eastAsia="Times New Roman" w:cs="Arial"/>
          <w:sz w:val="24"/>
          <w:highlight w:val="none"/>
          <w:lang w:val="en-GB" w:eastAsia="zh-CN" w:bidi="ar-SA"/>
        </w:rPr>
      </w:pPr>
      <w:del w:id="31" w:author="ZTE_Wubin" w:date="2021-01-14T16:23:32Z">
        <w:bookmarkStart w:id="12" w:name="_Toc27401"/>
        <w:bookmarkStart w:id="13" w:name="_Toc264"/>
        <w:r>
          <w:rPr>
            <w:rFonts w:ascii="Arial" w:hAnsi="Arial" w:eastAsia="Times New Roman" w:cs="Arial"/>
            <w:sz w:val="24"/>
            <w:highlight w:val="none"/>
            <w:lang w:val="en-US" w:eastAsia="zh-CN" w:bidi="ar-SA"/>
          </w:rPr>
          <w:delText>7</w:delText>
        </w:r>
      </w:del>
      <w:del w:id="32" w:author="ZTE_Wubin" w:date="2021-01-14T16:23:32Z">
        <w:r>
          <w:rPr>
            <w:rFonts w:ascii="Arial" w:hAnsi="Arial" w:eastAsia="Times New Roman" w:cs="Arial"/>
            <w:sz w:val="24"/>
            <w:highlight w:val="none"/>
            <w:lang w:val="en-GB" w:eastAsia="zh-CN" w:bidi="ar-SA"/>
          </w:rPr>
          <w:delText>.</w:delText>
        </w:r>
      </w:del>
      <w:del w:id="33" w:author="ZTE_Wubin" w:date="2021-01-14T16:23:32Z">
        <w:r>
          <w:rPr>
            <w:rFonts w:ascii="Arial" w:hAnsi="Arial" w:eastAsia="Times New Roman" w:cs="Arial"/>
            <w:sz w:val="24"/>
            <w:highlight w:val="none"/>
            <w:lang w:val="en-US" w:eastAsia="zh-CN" w:bidi="ar-SA"/>
          </w:rPr>
          <w:delText>x</w:delText>
        </w:r>
      </w:del>
      <w:del w:id="34" w:author="ZTE_Wubin" w:date="2021-01-14T16:23:32Z">
        <w:r>
          <w:rPr>
            <w:rFonts w:ascii="Arial" w:hAnsi="Arial" w:eastAsia="Times New Roman" w:cs="Arial"/>
            <w:sz w:val="24"/>
            <w:highlight w:val="none"/>
            <w:lang w:val="en-GB" w:eastAsia="zh-CN" w:bidi="ar-SA"/>
          </w:rPr>
          <w:delText>.</w:delText>
        </w:r>
      </w:del>
      <w:del w:id="35" w:author="ZTE_Wubin" w:date="2021-01-14T16:23:32Z">
        <w:r>
          <w:rPr>
            <w:rFonts w:ascii="Arial" w:hAnsi="Arial" w:eastAsia="Times New Roman" w:cs="Arial"/>
            <w:sz w:val="24"/>
            <w:highlight w:val="none"/>
            <w:lang w:val="en-US" w:eastAsia="zh-CN" w:bidi="ar-SA"/>
          </w:rPr>
          <w:delText>1</w:delText>
        </w:r>
      </w:del>
      <w:del w:id="36" w:author="ZTE_Wubin" w:date="2021-01-14T16:23:32Z">
        <w:r>
          <w:rPr>
            <w:rFonts w:ascii="Arial" w:hAnsi="Arial" w:eastAsia="Times New Roman" w:cs="Arial"/>
            <w:sz w:val="24"/>
            <w:highlight w:val="none"/>
            <w:lang w:val="en-GB" w:eastAsia="zh-CN" w:bidi="ar-SA"/>
          </w:rPr>
          <w:delText>.1</w:delText>
        </w:r>
      </w:del>
      <w:del w:id="37" w:author="ZTE_Wubin" w:date="2021-01-14T16:23:32Z">
        <w:r>
          <w:rPr>
            <w:rFonts w:ascii="Arial" w:hAnsi="Arial" w:eastAsia="Times New Roman" w:cs="Arial"/>
            <w:sz w:val="24"/>
            <w:highlight w:val="none"/>
            <w:lang w:val="en-GB" w:eastAsia="zh-CN" w:bidi="ar-SA"/>
          </w:rPr>
          <w:tab/>
        </w:r>
      </w:del>
      <w:del w:id="38" w:author="ZTE_Wubin" w:date="2021-01-14T16:23:32Z">
        <w:r>
          <w:rPr>
            <w:rFonts w:ascii="Arial" w:hAnsi="Arial" w:eastAsia="Times New Roman" w:cs="Arial"/>
            <w:sz w:val="24"/>
            <w:highlight w:val="none"/>
            <w:lang w:val="en-GB" w:eastAsia="zh-CN" w:bidi="ar-SA"/>
          </w:rPr>
          <w:delText>Operating bands for CA</w:delText>
        </w:r>
        <w:bookmarkEnd w:id="12"/>
        <w:bookmarkEnd w:id="13"/>
      </w:del>
    </w:p>
    <w:p>
      <w:pPr>
        <w:keepNext/>
        <w:keepLines/>
        <w:overflowPunct w:val="0"/>
        <w:autoSpaceDE w:val="0"/>
        <w:autoSpaceDN w:val="0"/>
        <w:adjustRightInd w:val="0"/>
        <w:spacing w:before="60" w:after="180"/>
        <w:jc w:val="center"/>
        <w:textAlignment w:val="baseline"/>
        <w:rPr>
          <w:del w:id="39" w:author="ZTE_Wubin" w:date="2021-01-14T16:23:32Z"/>
          <w:rFonts w:ascii="Arial" w:hAnsi="Arial" w:eastAsia="宋体" w:cs="Arial"/>
          <w:b/>
          <w:highlight w:val="none"/>
          <w:lang w:val="en-GB" w:eastAsia="ja-JP" w:bidi="ar-SA"/>
        </w:rPr>
      </w:pPr>
      <w:del w:id="40" w:author="ZTE_Wubin" w:date="2021-01-14T16:23:32Z">
        <w:r>
          <w:rPr>
            <w:rFonts w:ascii="Arial" w:hAnsi="Arial" w:eastAsia="宋体" w:cs="Arial"/>
            <w:b/>
            <w:highlight w:val="none"/>
            <w:lang w:val="en-GB" w:eastAsia="ko-KR" w:bidi="ar-SA"/>
          </w:rPr>
          <w:delText xml:space="preserve">Table </w:delText>
        </w:r>
      </w:del>
      <w:del w:id="41" w:author="ZTE_Wubin" w:date="2021-01-14T16:23:32Z">
        <w:r>
          <w:rPr>
            <w:rFonts w:ascii="Arial" w:hAnsi="Arial" w:eastAsia="宋体" w:cs="Arial"/>
            <w:b/>
            <w:highlight w:val="none"/>
            <w:lang w:val="en-US" w:eastAsia="zh-CN" w:bidi="ar-SA"/>
          </w:rPr>
          <w:delText>7</w:delText>
        </w:r>
      </w:del>
      <w:del w:id="42" w:author="ZTE_Wubin" w:date="2021-01-14T16:23:32Z">
        <w:r>
          <w:rPr>
            <w:rFonts w:ascii="Arial" w:hAnsi="Arial" w:eastAsia="宋体" w:cs="Arial"/>
            <w:b/>
            <w:highlight w:val="none"/>
            <w:lang w:val="en-GB" w:eastAsia="zh-CN" w:bidi="ar-SA"/>
          </w:rPr>
          <w:delText>.</w:delText>
        </w:r>
      </w:del>
      <w:del w:id="43" w:author="ZTE_Wubin" w:date="2021-01-14T16:23:32Z">
        <w:r>
          <w:rPr>
            <w:rFonts w:ascii="Arial" w:hAnsi="Arial" w:eastAsia="宋体" w:cs="Arial"/>
            <w:b/>
            <w:highlight w:val="none"/>
            <w:lang w:val="en-US" w:eastAsia="zh-CN" w:bidi="ar-SA"/>
          </w:rPr>
          <w:delText>x</w:delText>
        </w:r>
      </w:del>
      <w:del w:id="44" w:author="ZTE_Wubin" w:date="2021-01-14T16:23:32Z">
        <w:r>
          <w:rPr>
            <w:rFonts w:ascii="Arial" w:hAnsi="Arial" w:eastAsia="宋体" w:cs="Arial"/>
            <w:b/>
            <w:highlight w:val="none"/>
            <w:lang w:val="en-GB" w:eastAsia="zh-CN" w:bidi="ar-SA"/>
          </w:rPr>
          <w:delText>.</w:delText>
        </w:r>
      </w:del>
      <w:del w:id="45" w:author="ZTE_Wubin" w:date="2021-01-14T16:23:32Z">
        <w:r>
          <w:rPr>
            <w:rFonts w:ascii="Arial" w:hAnsi="Arial" w:eastAsia="宋体" w:cs="Arial"/>
            <w:b/>
            <w:highlight w:val="none"/>
            <w:lang w:val="en-US" w:eastAsia="zh-CN" w:bidi="ar-SA"/>
          </w:rPr>
          <w:delText>1</w:delText>
        </w:r>
      </w:del>
      <w:del w:id="46" w:author="ZTE_Wubin" w:date="2021-01-14T16:23:32Z">
        <w:r>
          <w:rPr>
            <w:rFonts w:ascii="Arial" w:hAnsi="Arial" w:eastAsia="宋体" w:cs="Arial"/>
            <w:b/>
            <w:highlight w:val="none"/>
            <w:lang w:val="en-GB" w:eastAsia="zh-CN" w:bidi="ar-SA"/>
          </w:rPr>
          <w:delText>.1</w:delText>
        </w:r>
      </w:del>
      <w:del w:id="47" w:author="ZTE_Wubin" w:date="2021-01-14T16:23:32Z">
        <w:r>
          <w:rPr>
            <w:rFonts w:ascii="Arial" w:hAnsi="Arial" w:eastAsia="宋体" w:cs="Arial"/>
            <w:b/>
            <w:highlight w:val="none"/>
            <w:lang w:val="en-GB" w:eastAsia="ko-KR" w:bidi="ar-SA"/>
          </w:rPr>
          <w:delText xml:space="preserve">-1: </w:delText>
        </w:r>
      </w:del>
      <w:del w:id="48" w:author="ZTE_Wubin" w:date="2021-01-14T16:23:32Z">
        <w:r>
          <w:rPr>
            <w:rFonts w:ascii="Arial" w:hAnsi="Arial" w:eastAsia="宋体" w:cs="Arial"/>
            <w:b/>
            <w:highlight w:val="none"/>
            <w:lang w:val="en-US" w:eastAsia="zh-CN" w:bidi="ar-SA"/>
          </w:rPr>
          <w:delText>CA</w:delText>
        </w:r>
      </w:del>
      <w:del w:id="49" w:author="ZTE_Wubin" w:date="2021-01-14T16:23:32Z">
        <w:r>
          <w:rPr>
            <w:rFonts w:ascii="Arial" w:hAnsi="Arial" w:eastAsia="宋体" w:cs="Arial"/>
            <w:b/>
            <w:highlight w:val="none"/>
            <w:lang w:val="en-GB" w:eastAsia="zh-CN" w:bidi="ar-SA"/>
          </w:rPr>
          <w:delText xml:space="preserve"> band combination of </w:delText>
        </w:r>
      </w:del>
      <w:del w:id="50" w:author="ZTE_Wubin" w:date="2021-01-14T16:23:32Z">
        <w:r>
          <w:rPr>
            <w:rFonts w:ascii="Arial" w:hAnsi="Arial" w:eastAsia="宋体" w:cs="Arial"/>
            <w:b/>
            <w:highlight w:val="none"/>
            <w:lang w:val="en-US" w:eastAsia="zh-CN" w:bidi="ar-SA"/>
          </w:rPr>
          <w:delText>band nX+nY</w:delText>
        </w:r>
      </w:del>
    </w:p>
    <w:tbl>
      <w:tblPr>
        <w:tblStyle w:val="76"/>
        <w:tblW w:w="84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del w:id="51" w:author="ZTE_Wubin" w:date="2021-01-14T16:23:32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52" w:author="ZTE_Wubin" w:date="2021-01-14T16:23:32Z"/>
                <w:rFonts w:ascii="Arial" w:hAnsi="Arial" w:eastAsia="Malgun Gothic" w:cs="Arial"/>
                <w:b/>
                <w:sz w:val="18"/>
                <w:highlight w:val="none"/>
                <w:lang w:val="en-GB" w:eastAsia="en-US" w:bidi="ar-SA"/>
              </w:rPr>
            </w:pPr>
            <w:del w:id="53" w:author="ZTE_Wubin" w:date="2021-01-14T16:23:32Z">
              <w:r>
                <w:rPr>
                  <w:rFonts w:ascii="Arial" w:hAnsi="Arial" w:eastAsia="Malgun Gothic" w:cs="Arial"/>
                  <w:b/>
                  <w:sz w:val="18"/>
                  <w:highlight w:val="none"/>
                  <w:lang w:val="en-GB" w:eastAsia="ja-JP" w:bidi="ar-SA"/>
                </w:rPr>
                <w:delText>NR</w:delText>
              </w:r>
            </w:del>
            <w:del w:id="54" w:author="ZTE_Wubin" w:date="2021-01-14T16:23:32Z">
              <w:r>
                <w:rPr>
                  <w:rFonts w:ascii="Arial" w:hAnsi="Arial" w:eastAsia="Malgun Gothic" w:cs="Arial"/>
                  <w:b/>
                  <w:sz w:val="18"/>
                  <w:highlight w:val="none"/>
                  <w:lang w:val="en-GB" w:eastAsia="en-US" w:bidi="ar-SA"/>
                </w:rPr>
                <w:delText xml:space="preserve"> Band</w:delText>
              </w:r>
            </w:del>
          </w:p>
        </w:tc>
        <w:tc>
          <w:tcPr>
            <w:tcW w:w="297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del w:id="55" w:author="ZTE_Wubin" w:date="2021-01-14T16:23:32Z"/>
                <w:rFonts w:ascii="Arial" w:hAnsi="Arial" w:eastAsia="Malgun Gothic" w:cs="Arial"/>
                <w:b/>
                <w:sz w:val="18"/>
                <w:highlight w:val="none"/>
                <w:lang w:val="en-GB" w:eastAsia="en-US" w:bidi="ar-SA"/>
              </w:rPr>
            </w:pPr>
            <w:del w:id="56" w:author="ZTE_Wubin" w:date="2021-01-14T16:23:32Z">
              <w:r>
                <w:rPr>
                  <w:rFonts w:ascii="Arial" w:hAnsi="Arial" w:eastAsia="Malgun Gothic" w:cs="Arial"/>
                  <w:b/>
                  <w:sz w:val="18"/>
                  <w:highlight w:val="none"/>
                  <w:lang w:val="en-GB" w:eastAsia="en-US" w:bidi="ar-SA"/>
                </w:rPr>
                <w:delText>Uplink (UL) band</w:delText>
              </w:r>
            </w:del>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del w:id="57" w:author="ZTE_Wubin" w:date="2021-01-14T16:23:32Z"/>
                <w:rFonts w:ascii="Arial" w:hAnsi="Arial" w:eastAsia="Malgun Gothic" w:cs="Arial"/>
                <w:b/>
                <w:sz w:val="18"/>
                <w:highlight w:val="none"/>
                <w:lang w:val="en-GB" w:eastAsia="en-US" w:bidi="ar-SA"/>
              </w:rPr>
            </w:pPr>
            <w:del w:id="58" w:author="ZTE_Wubin" w:date="2021-01-14T16:23:32Z">
              <w:r>
                <w:rPr>
                  <w:rFonts w:ascii="Arial" w:hAnsi="Arial" w:eastAsia="Malgun Gothic" w:cs="Arial"/>
                  <w:b/>
                  <w:sz w:val="18"/>
                  <w:highlight w:val="none"/>
                  <w:lang w:val="en-GB" w:eastAsia="en-US" w:bidi="ar-SA"/>
                </w:rPr>
                <w:delText>Downlink (DL) band</w:delText>
              </w:r>
            </w:del>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59" w:author="ZTE_Wubin" w:date="2021-01-14T16:23:32Z"/>
                <w:rFonts w:ascii="Arial" w:hAnsi="Arial" w:eastAsia="Malgun Gothic" w:cs="Arial"/>
                <w:b/>
                <w:sz w:val="18"/>
                <w:highlight w:val="none"/>
                <w:lang w:val="en-GB" w:eastAsia="en-US" w:bidi="ar-SA"/>
              </w:rPr>
            </w:pPr>
            <w:del w:id="60" w:author="ZTE_Wubin" w:date="2021-01-14T16:23:32Z">
              <w:r>
                <w:rPr>
                  <w:rFonts w:ascii="Arial" w:hAnsi="Arial" w:eastAsia="Malgun Gothic" w:cs="Arial"/>
                  <w:b/>
                  <w:sz w:val="18"/>
                  <w:highlight w:val="none"/>
                  <w:lang w:val="en-GB" w:eastAsia="en-US" w:bidi="ar-SA"/>
                </w:rPr>
                <w:delText>Duplex</w:delText>
              </w:r>
            </w:del>
          </w:p>
          <w:p>
            <w:pPr>
              <w:keepNext/>
              <w:keepLines/>
              <w:spacing w:after="0"/>
              <w:jc w:val="center"/>
              <w:rPr>
                <w:del w:id="61" w:author="ZTE_Wubin" w:date="2021-01-14T16:23:32Z"/>
                <w:rFonts w:ascii="Arial" w:hAnsi="Arial" w:eastAsia="Malgun Gothic" w:cs="Arial"/>
                <w:b/>
                <w:sz w:val="18"/>
                <w:highlight w:val="none"/>
                <w:lang w:val="en-GB" w:eastAsia="en-US" w:bidi="ar-SA"/>
              </w:rPr>
            </w:pPr>
            <w:del w:id="62" w:author="ZTE_Wubin" w:date="2021-01-14T16:23:32Z">
              <w:r>
                <w:rPr>
                  <w:rFonts w:ascii="Arial" w:hAnsi="Arial" w:eastAsia="Malgun Gothic" w:cs="Arial"/>
                  <w:b/>
                  <w:sz w:val="18"/>
                  <w:highlight w:val="none"/>
                  <w:lang w:val="en-GB" w:eastAsia="en-US" w:bidi="ar-SA"/>
                </w:rPr>
                <w:delText>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del w:id="63" w:author="ZTE_Wubin" w:date="2021-01-14T16:23:32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64" w:author="ZTE_Wubin" w:date="2021-01-14T16:23:32Z"/>
                <w:rFonts w:ascii="Arial" w:hAnsi="Arial" w:eastAsia="Malgun Gothic" w:cs="Arial"/>
                <w:b/>
                <w:sz w:val="18"/>
                <w:highlight w:val="none"/>
                <w:lang w:val="en-GB" w:eastAsia="en-US"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65" w:author="ZTE_Wubin" w:date="2021-01-14T16:23:32Z"/>
                <w:rFonts w:ascii="Arial" w:hAnsi="Arial" w:eastAsia="Malgun Gothic" w:cs="Arial"/>
                <w:b/>
                <w:sz w:val="18"/>
                <w:highlight w:val="none"/>
                <w:lang w:val="en-GB" w:eastAsia="en-US" w:bidi="ar-SA"/>
              </w:rPr>
            </w:pPr>
            <w:del w:id="66" w:author="ZTE_Wubin" w:date="2021-01-14T16:23:32Z">
              <w:r>
                <w:rPr>
                  <w:rFonts w:ascii="Arial" w:hAnsi="Arial" w:eastAsia="Malgun Gothic" w:cs="Arial"/>
                  <w:b/>
                  <w:sz w:val="18"/>
                  <w:highlight w:val="none"/>
                  <w:lang w:val="en-GB" w:eastAsia="en-US" w:bidi="ar-SA"/>
                </w:rPr>
                <w:delText>BS receive / UE transmit</w:delText>
              </w:r>
            </w:del>
          </w:p>
        </w:tc>
        <w:tc>
          <w:tcPr>
            <w:tcW w:w="3116"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del w:id="67" w:author="ZTE_Wubin" w:date="2021-01-14T16:23:32Z"/>
                <w:rFonts w:ascii="Arial" w:hAnsi="Arial" w:eastAsia="Malgun Gothic" w:cs="Arial"/>
                <w:b/>
                <w:sz w:val="18"/>
                <w:highlight w:val="none"/>
                <w:lang w:val="en-GB" w:eastAsia="en-US" w:bidi="ar-SA"/>
              </w:rPr>
            </w:pPr>
            <w:del w:id="68" w:author="ZTE_Wubin" w:date="2021-01-14T16:23:32Z">
              <w:r>
                <w:rPr>
                  <w:rFonts w:ascii="Arial" w:hAnsi="Arial" w:eastAsia="Malgun Gothic" w:cs="Arial"/>
                  <w:b/>
                  <w:sz w:val="18"/>
                  <w:highlight w:val="none"/>
                  <w:lang w:val="en-GB" w:eastAsia="en-US" w:bidi="ar-SA"/>
                </w:rPr>
                <w:delText>BS transmit / UE receive</w:delText>
              </w:r>
            </w:del>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69" w:author="ZTE_Wubin" w:date="2021-01-14T16:23:32Z"/>
                <w:rFonts w:ascii="Arial" w:hAnsi="Arial" w:eastAsia="Malgun Gothic" w:cs="Arial"/>
                <w:b/>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84" w:hRule="atLeast"/>
          <w:jc w:val="center"/>
          <w:del w:id="70" w:author="ZTE_Wubin" w:date="2021-01-14T16:23:32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71" w:author="ZTE_Wubin" w:date="2021-01-14T16:23:32Z"/>
                <w:rFonts w:ascii="Arial" w:hAnsi="Arial" w:eastAsia="Malgun Gothic" w:cs="Arial"/>
                <w:b/>
                <w:sz w:val="18"/>
                <w:highlight w:val="none"/>
                <w:lang w:val="en-GB" w:eastAsia="en-US" w:bidi="ar-SA"/>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72" w:author="ZTE_Wubin" w:date="2021-01-14T16:23:32Z"/>
                <w:rFonts w:ascii="Arial" w:hAnsi="Arial" w:eastAsia="Malgun Gothic" w:cs="Arial"/>
                <w:b/>
                <w:sz w:val="18"/>
                <w:highlight w:val="none"/>
                <w:lang w:val="en-GB" w:eastAsia="en-US" w:bidi="ar-SA"/>
              </w:rPr>
            </w:pPr>
            <w:del w:id="73" w:author="ZTE_Wubin" w:date="2021-01-14T16:23:32Z">
              <w:r>
                <w:rPr>
                  <w:rFonts w:ascii="Arial" w:hAnsi="Arial" w:eastAsia="Malgun Gothic" w:cs="Arial"/>
                  <w:b/>
                  <w:sz w:val="18"/>
                  <w:highlight w:val="none"/>
                  <w:lang w:val="en-GB" w:eastAsia="en-US" w:bidi="ar-SA"/>
                </w:rPr>
                <w:delText>F</w:delText>
              </w:r>
            </w:del>
            <w:del w:id="74" w:author="ZTE_Wubin" w:date="2021-01-14T16:23:32Z">
              <w:r>
                <w:rPr>
                  <w:rFonts w:ascii="Arial" w:hAnsi="Arial" w:eastAsia="Malgun Gothic" w:cs="Arial"/>
                  <w:b/>
                  <w:sz w:val="18"/>
                  <w:highlight w:val="none"/>
                  <w:vertAlign w:val="subscript"/>
                  <w:lang w:val="en-GB" w:eastAsia="en-US" w:bidi="ar-SA"/>
                </w:rPr>
                <w:delText>UL_low</w:delText>
              </w:r>
            </w:del>
            <w:del w:id="75" w:author="ZTE_Wubin" w:date="2021-01-14T16:23:32Z">
              <w:r>
                <w:rPr>
                  <w:rFonts w:ascii="Arial" w:hAnsi="Arial" w:eastAsia="Malgun Gothic" w:cs="Arial"/>
                  <w:b/>
                  <w:sz w:val="18"/>
                  <w:highlight w:val="none"/>
                  <w:lang w:val="en-GB" w:eastAsia="en-US" w:bidi="ar-SA"/>
                </w:rPr>
                <w:delText xml:space="preserve"> – F</w:delText>
              </w:r>
            </w:del>
            <w:del w:id="76" w:author="ZTE_Wubin" w:date="2021-01-14T16:23:32Z">
              <w:r>
                <w:rPr>
                  <w:rFonts w:ascii="Arial" w:hAnsi="Arial" w:eastAsia="Malgun Gothic" w:cs="Arial"/>
                  <w:b/>
                  <w:sz w:val="18"/>
                  <w:highlight w:val="none"/>
                  <w:vertAlign w:val="subscript"/>
                  <w:lang w:val="en-GB" w:eastAsia="en-US" w:bidi="ar-SA"/>
                </w:rPr>
                <w:delText>UL_high</w:delText>
              </w:r>
            </w:del>
          </w:p>
        </w:tc>
        <w:tc>
          <w:tcPr>
            <w:tcW w:w="3116"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77" w:author="ZTE_Wubin" w:date="2021-01-14T16:23:32Z"/>
                <w:rFonts w:ascii="Arial" w:hAnsi="Arial" w:eastAsia="Malgun Gothic" w:cs="Arial"/>
                <w:b/>
                <w:sz w:val="18"/>
                <w:highlight w:val="none"/>
                <w:lang w:val="en-GB" w:eastAsia="en-US" w:bidi="ar-SA"/>
              </w:rPr>
            </w:pPr>
            <w:del w:id="78" w:author="ZTE_Wubin" w:date="2021-01-14T16:23:32Z">
              <w:r>
                <w:rPr>
                  <w:rFonts w:ascii="Arial" w:hAnsi="Arial" w:eastAsia="Malgun Gothic" w:cs="Arial"/>
                  <w:b/>
                  <w:sz w:val="18"/>
                  <w:highlight w:val="none"/>
                  <w:lang w:val="en-GB" w:eastAsia="en-US" w:bidi="ar-SA"/>
                </w:rPr>
                <w:delText>F</w:delText>
              </w:r>
            </w:del>
            <w:del w:id="79" w:author="ZTE_Wubin" w:date="2021-01-14T16:23:32Z">
              <w:r>
                <w:rPr>
                  <w:rFonts w:ascii="Arial" w:hAnsi="Arial" w:eastAsia="Malgun Gothic" w:cs="Arial"/>
                  <w:b/>
                  <w:sz w:val="18"/>
                  <w:highlight w:val="none"/>
                  <w:vertAlign w:val="subscript"/>
                  <w:lang w:val="en-GB" w:eastAsia="en-US" w:bidi="ar-SA"/>
                </w:rPr>
                <w:delText>DL_low</w:delText>
              </w:r>
            </w:del>
            <w:del w:id="80" w:author="ZTE_Wubin" w:date="2021-01-14T16:23:32Z">
              <w:r>
                <w:rPr>
                  <w:rFonts w:ascii="Arial" w:hAnsi="Arial" w:eastAsia="Malgun Gothic" w:cs="Arial"/>
                  <w:b/>
                  <w:sz w:val="18"/>
                  <w:highlight w:val="none"/>
                  <w:lang w:val="en-GB" w:eastAsia="en-US" w:bidi="ar-SA"/>
                </w:rPr>
                <w:delText xml:space="preserve"> – F</w:delText>
              </w:r>
            </w:del>
            <w:del w:id="81" w:author="ZTE_Wubin" w:date="2021-01-14T16:23:32Z">
              <w:r>
                <w:rPr>
                  <w:rFonts w:ascii="Arial" w:hAnsi="Arial" w:eastAsia="Malgun Gothic" w:cs="Arial"/>
                  <w:b/>
                  <w:sz w:val="18"/>
                  <w:highlight w:val="none"/>
                  <w:vertAlign w:val="subscript"/>
                  <w:lang w:val="en-GB" w:eastAsia="en-US" w:bidi="ar-SA"/>
                </w:rPr>
                <w:delText>DL_high</w:delText>
              </w:r>
            </w:del>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82" w:author="ZTE_Wubin" w:date="2021-01-14T16:23:32Z"/>
                <w:rFonts w:ascii="Arial" w:hAnsi="Arial" w:eastAsia="Malgun Gothic" w:cs="Arial"/>
                <w:b/>
                <w:sz w:val="18"/>
                <w:highlight w:val="none"/>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68" w:hRule="atLeast"/>
          <w:jc w:val="center"/>
          <w:del w:id="83" w:author="ZTE_Wubin" w:date="2021-01-14T16:23:32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84" w:author="ZTE_Wubin" w:date="2021-01-14T16:23:32Z"/>
                <w:rFonts w:ascii="Arial" w:hAnsi="Arial" w:eastAsia="Malgun Gothic" w:cs="Arial"/>
                <w:sz w:val="18"/>
                <w:highlight w:val="none"/>
                <w:lang w:val="en-US" w:eastAsia="zh-CN"/>
              </w:rPr>
            </w:pPr>
            <w:del w:id="85" w:author="ZTE_Wubin" w:date="2021-01-14T16:23:32Z">
              <w:r>
                <w:rPr>
                  <w:rFonts w:ascii="Arial" w:hAnsi="Arial" w:eastAsia="宋体" w:cs="Arial"/>
                  <w:sz w:val="18"/>
                  <w:highlight w:val="none"/>
                  <w:lang w:val="en-US" w:eastAsia="zh-CN"/>
                </w:rPr>
                <w:delText>n</w:delText>
              </w:r>
            </w:del>
            <w:del w:id="86" w:author="ZTE_Wubin" w:date="2021-01-14T16:23:32Z">
              <w:r>
                <w:rPr>
                  <w:rFonts w:ascii="Arial" w:hAnsi="Arial" w:eastAsia="Malgun Gothic" w:cs="Arial"/>
                  <w:sz w:val="18"/>
                  <w:highlight w:val="none"/>
                  <w:lang w:val="en-US" w:eastAsia="zh-CN"/>
                </w:rPr>
                <w:delText>X</w:delText>
              </w:r>
            </w:del>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del w:id="87" w:author="ZTE_Wubin" w:date="2021-01-14T16:23:32Z"/>
                <w:rFonts w:ascii="Arial" w:hAnsi="Arial" w:eastAsia="Malgun Gothic" w:cs="Arial"/>
                <w:sz w:val="18"/>
                <w:highlight w:val="none"/>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del w:id="88" w:author="ZTE_Wubin" w:date="2021-01-14T16:23:32Z"/>
                <w:rFonts w:ascii="Arial" w:hAnsi="Arial" w:eastAsia="宋体" w:cs="Arial"/>
                <w:sz w:val="18"/>
                <w:highlight w:val="none"/>
                <w:lang w:val="en-US" w:eastAsia="zh-CN"/>
              </w:rPr>
            </w:pPr>
            <w:del w:id="89" w:author="ZTE_Wubin" w:date="2021-01-14T16:23:32Z">
              <w:r>
                <w:rPr>
                  <w:rFonts w:ascii="Arial" w:hAnsi="Arial" w:eastAsia="宋体" w:cs="Arial"/>
                  <w:sz w:val="18"/>
                  <w:highlight w:val="none"/>
                  <w:lang w:val="en-US" w:eastAsia="zh-CN"/>
                </w:rPr>
                <w:delText xml:space="preserve"> </w:delText>
              </w:r>
            </w:del>
            <w:del w:id="90" w:author="ZTE_Wubin" w:date="2021-01-14T16:23:32Z">
              <w:r>
                <w:rPr>
                  <w:rFonts w:ascii="Arial" w:hAnsi="Arial" w:eastAsia="Malgun Gothic" w:cs="Arial"/>
                  <w:sz w:val="18"/>
                  <w:highlight w:val="none"/>
                </w:rPr>
                <w:delText>–</w:delText>
              </w:r>
            </w:del>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del w:id="91" w:author="ZTE_Wubin" w:date="2021-01-14T16:23:32Z"/>
                <w:rFonts w:ascii="Arial" w:hAnsi="Arial" w:eastAsia="Malgun Gothic" w:cs="Arial"/>
                <w:sz w:val="18"/>
                <w:highlight w:val="none"/>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del w:id="92" w:author="ZTE_Wubin" w:date="2021-01-14T16:23:32Z"/>
                <w:rFonts w:ascii="Arial" w:hAnsi="Arial" w:eastAsia="Malgun Gothic" w:cs="Arial"/>
                <w:sz w:val="18"/>
                <w:highlight w:val="none"/>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del w:id="93" w:author="ZTE_Wubin" w:date="2021-01-14T16:23:32Z"/>
                <w:rFonts w:ascii="Arial" w:hAnsi="Arial" w:eastAsia="Malgun Gothic" w:cs="Arial"/>
                <w:sz w:val="18"/>
                <w:highlight w:val="none"/>
                <w:lang w:eastAsia="ja-JP"/>
              </w:rPr>
            </w:pPr>
            <w:del w:id="94" w:author="ZTE_Wubin" w:date="2021-01-14T16:23:32Z">
              <w:r>
                <w:rPr>
                  <w:rFonts w:ascii="Arial" w:hAnsi="Arial" w:eastAsia="Malgun Gothic" w:cs="Arial"/>
                  <w:sz w:val="18"/>
                  <w:highlight w:val="none"/>
                </w:rPr>
                <w:delText>–</w:delText>
              </w:r>
            </w:del>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del w:id="95" w:author="ZTE_Wubin" w:date="2021-01-14T16:23:32Z"/>
                <w:rFonts w:ascii="Arial" w:hAnsi="Arial" w:eastAsia="Malgun Gothic" w:cs="Arial"/>
                <w:sz w:val="18"/>
                <w:highlight w:val="none"/>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96" w:author="ZTE_Wubin" w:date="2021-01-14T16:23:32Z"/>
                <w:rFonts w:ascii="Arial" w:hAnsi="Arial" w:eastAsia="Malgun Gothic"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87" w:hRule="atLeast"/>
          <w:jc w:val="center"/>
          <w:del w:id="97" w:author="ZTE_Wubin" w:date="2021-01-14T16:23:32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98" w:author="ZTE_Wubin" w:date="2021-01-14T16:23:32Z"/>
                <w:rFonts w:ascii="Arial" w:hAnsi="Arial" w:eastAsia="Malgun Gothic" w:cs="Arial"/>
                <w:sz w:val="18"/>
                <w:highlight w:val="none"/>
                <w:lang w:val="en-US" w:eastAsia="zh-CN"/>
              </w:rPr>
            </w:pPr>
            <w:del w:id="99" w:author="ZTE_Wubin" w:date="2021-01-14T16:23:32Z">
              <w:r>
                <w:rPr>
                  <w:rFonts w:ascii="Arial" w:hAnsi="Arial" w:eastAsia="宋体" w:cs="Arial"/>
                  <w:sz w:val="18"/>
                  <w:highlight w:val="none"/>
                  <w:lang w:val="en-US" w:eastAsia="zh-CN"/>
                </w:rPr>
                <w:delText>n</w:delText>
              </w:r>
            </w:del>
            <w:del w:id="100" w:author="ZTE_Wubin" w:date="2021-01-14T16:23:32Z">
              <w:r>
                <w:rPr>
                  <w:rFonts w:ascii="Arial" w:hAnsi="Arial" w:eastAsia="Malgun Gothic" w:cs="Arial"/>
                  <w:sz w:val="18"/>
                  <w:highlight w:val="none"/>
                  <w:lang w:val="en-US" w:eastAsia="zh-CN"/>
                </w:rPr>
                <w:delText>Y</w:delText>
              </w:r>
            </w:del>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del w:id="101" w:author="ZTE_Wubin" w:date="2021-01-14T16:23:32Z"/>
                <w:rFonts w:ascii="Arial" w:hAnsi="Arial" w:eastAsia="Malgun Gothic" w:cs="Arial"/>
                <w:sz w:val="18"/>
                <w:highlight w:val="none"/>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del w:id="102" w:author="ZTE_Wubin" w:date="2021-01-14T16:23:32Z"/>
                <w:rFonts w:ascii="Arial" w:hAnsi="Arial" w:eastAsia="Malgun Gothic" w:cs="Arial"/>
                <w:sz w:val="18"/>
                <w:highlight w:val="none"/>
                <w:lang w:eastAsia="ja-JP"/>
              </w:rPr>
            </w:pPr>
            <w:del w:id="103" w:author="ZTE_Wubin" w:date="2021-01-14T16:23:32Z">
              <w:r>
                <w:rPr>
                  <w:rFonts w:ascii="Arial" w:hAnsi="Arial" w:eastAsia="宋体" w:cs="Arial"/>
                  <w:sz w:val="18"/>
                  <w:highlight w:val="none"/>
                  <w:lang w:val="en-US" w:eastAsia="zh-CN"/>
                </w:rPr>
                <w:delText xml:space="preserve"> </w:delText>
              </w:r>
            </w:del>
            <w:del w:id="104" w:author="ZTE_Wubin" w:date="2021-01-14T16:23:32Z">
              <w:r>
                <w:rPr>
                  <w:rFonts w:ascii="Arial" w:hAnsi="Arial" w:eastAsia="Malgun Gothic" w:cs="Arial"/>
                  <w:sz w:val="18"/>
                  <w:highlight w:val="none"/>
                </w:rPr>
                <w:delText>–</w:delText>
              </w:r>
            </w:del>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del w:id="105" w:author="ZTE_Wubin" w:date="2021-01-14T16:23:32Z"/>
                <w:rFonts w:ascii="Arial" w:hAnsi="Arial" w:eastAsia="Malgun Gothic" w:cs="Arial"/>
                <w:sz w:val="18"/>
                <w:highlight w:val="none"/>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del w:id="106" w:author="ZTE_Wubin" w:date="2021-01-14T16:23:32Z"/>
                <w:rFonts w:ascii="Arial" w:hAnsi="Arial" w:eastAsia="Malgun Gothic" w:cs="Arial"/>
                <w:sz w:val="18"/>
                <w:highlight w:val="none"/>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del w:id="107" w:author="ZTE_Wubin" w:date="2021-01-14T16:23:32Z"/>
                <w:rFonts w:ascii="Arial" w:hAnsi="Arial" w:eastAsia="Malgun Gothic" w:cs="Arial"/>
                <w:sz w:val="18"/>
                <w:highlight w:val="none"/>
                <w:lang w:eastAsia="ja-JP"/>
              </w:rPr>
            </w:pPr>
            <w:del w:id="108" w:author="ZTE_Wubin" w:date="2021-01-14T16:23:32Z">
              <w:r>
                <w:rPr>
                  <w:rFonts w:ascii="Arial" w:hAnsi="Arial" w:eastAsia="Malgun Gothic" w:cs="Arial"/>
                  <w:sz w:val="18"/>
                  <w:highlight w:val="none"/>
                </w:rPr>
                <w:delText>–</w:delText>
              </w:r>
            </w:del>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del w:id="109" w:author="ZTE_Wubin" w:date="2021-01-14T16:23:32Z"/>
                <w:rFonts w:ascii="Arial" w:hAnsi="Arial" w:eastAsia="Malgun Gothic" w:cs="Arial"/>
                <w:sz w:val="18"/>
                <w:highlight w:val="none"/>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10" w:author="ZTE_Wubin" w:date="2021-01-14T16:23:32Z"/>
                <w:rFonts w:ascii="Arial" w:hAnsi="Arial" w:eastAsia="Malgun Gothic" w:cs="Arial"/>
                <w:sz w:val="18"/>
                <w:highlight w:val="none"/>
                <w:lang w:eastAsia="ja-JP"/>
              </w:rPr>
            </w:pPr>
          </w:p>
        </w:tc>
      </w:tr>
    </w:tbl>
    <w:p>
      <w:pPr>
        <w:rPr>
          <w:del w:id="111" w:author="ZTE_Wubin" w:date="2021-01-14T16:23:32Z"/>
          <w:rFonts w:ascii="Arial" w:hAnsi="Arial" w:eastAsia="Malgun Gothic" w:cs="Arial"/>
          <w:sz w:val="20"/>
          <w:highlight w:val="none"/>
          <w:lang w:eastAsia="zh-CN"/>
        </w:rPr>
      </w:pPr>
    </w:p>
    <w:p>
      <w:pPr>
        <w:keepNext/>
        <w:keepLines/>
        <w:pBdr>
          <w:top w:val="none" w:color="auto" w:sz="0" w:space="0"/>
        </w:pBdr>
        <w:spacing w:before="120" w:after="180"/>
        <w:ind w:left="1418" w:hanging="1418"/>
        <w:outlineLvl w:val="3"/>
        <w:rPr>
          <w:del w:id="112" w:author="ZTE_Wubin" w:date="2021-01-14T16:23:32Z"/>
          <w:rFonts w:ascii="Arial" w:hAnsi="Arial" w:eastAsia="Times New Roman" w:cs="Arial"/>
          <w:sz w:val="24"/>
          <w:highlight w:val="none"/>
          <w:lang w:val="en-GB" w:eastAsia="zh-CN" w:bidi="ar-SA"/>
        </w:rPr>
      </w:pPr>
      <w:del w:id="113" w:author="ZTE_Wubin" w:date="2021-01-14T16:23:32Z">
        <w:bookmarkStart w:id="14" w:name="_Toc24882"/>
        <w:bookmarkStart w:id="15" w:name="_Toc6882"/>
        <w:r>
          <w:rPr>
            <w:rFonts w:ascii="Arial" w:hAnsi="Arial" w:eastAsia="Times New Roman" w:cs="Arial"/>
            <w:sz w:val="24"/>
            <w:highlight w:val="none"/>
            <w:lang w:val="en-US" w:eastAsia="zh-CN" w:bidi="ar-SA"/>
          </w:rPr>
          <w:delText>7.x.1</w:delText>
        </w:r>
      </w:del>
      <w:del w:id="114" w:author="ZTE_Wubin" w:date="2021-01-14T16:23:32Z">
        <w:r>
          <w:rPr>
            <w:rFonts w:ascii="Arial" w:hAnsi="Arial" w:eastAsia="Times New Roman" w:cs="Arial"/>
            <w:sz w:val="24"/>
            <w:highlight w:val="none"/>
            <w:lang w:val="en-GB" w:eastAsia="zh-CN" w:bidi="ar-SA"/>
          </w:rPr>
          <w:delText>.2</w:delText>
        </w:r>
      </w:del>
      <w:del w:id="115" w:author="ZTE_Wubin" w:date="2021-01-14T16:23:32Z">
        <w:r>
          <w:rPr>
            <w:rFonts w:ascii="Arial" w:hAnsi="Arial" w:eastAsia="Times New Roman" w:cs="Arial"/>
            <w:sz w:val="24"/>
            <w:highlight w:val="none"/>
            <w:lang w:val="en-GB" w:eastAsia="zh-CN" w:bidi="ar-SA"/>
          </w:rPr>
          <w:tab/>
        </w:r>
      </w:del>
      <w:del w:id="116" w:author="ZTE_Wubin" w:date="2021-01-14T16:23:32Z">
        <w:r>
          <w:rPr>
            <w:rFonts w:ascii="Arial" w:hAnsi="Arial" w:eastAsia="Times New Roman" w:cs="Arial"/>
            <w:sz w:val="24"/>
            <w:highlight w:val="none"/>
            <w:lang w:val="en-GB" w:eastAsia="zh-CN" w:bidi="ar-SA"/>
          </w:rPr>
          <w:delText>Channel bandwidths per operating band for CA</w:delText>
        </w:r>
        <w:bookmarkEnd w:id="14"/>
        <w:bookmarkEnd w:id="15"/>
      </w:del>
    </w:p>
    <w:p>
      <w:pPr>
        <w:keepNext/>
        <w:keepLines/>
        <w:overflowPunct w:val="0"/>
        <w:autoSpaceDE w:val="0"/>
        <w:autoSpaceDN w:val="0"/>
        <w:adjustRightInd w:val="0"/>
        <w:spacing w:before="60" w:after="180"/>
        <w:jc w:val="center"/>
        <w:textAlignment w:val="baseline"/>
        <w:rPr>
          <w:del w:id="117" w:author="ZTE_Wubin" w:date="2021-01-14T16:23:32Z"/>
          <w:rFonts w:ascii="Arial" w:hAnsi="Arial" w:eastAsia="宋体" w:cs="Arial"/>
          <w:b/>
          <w:highlight w:val="none"/>
          <w:lang w:val="en-US" w:eastAsia="zh-CN" w:bidi="ar-SA"/>
        </w:rPr>
      </w:pPr>
      <w:del w:id="118" w:author="ZTE_Wubin" w:date="2021-01-14T16:23:32Z">
        <w:r>
          <w:rPr>
            <w:rFonts w:ascii="Arial" w:hAnsi="Arial" w:eastAsia="宋体" w:cs="Arial"/>
            <w:b/>
            <w:highlight w:val="none"/>
            <w:lang w:val="en-GB" w:eastAsia="ko-KR" w:bidi="ar-SA"/>
          </w:rPr>
          <w:delText xml:space="preserve">Table </w:delText>
        </w:r>
      </w:del>
      <w:del w:id="119" w:author="ZTE_Wubin" w:date="2021-01-14T16:23:32Z">
        <w:r>
          <w:rPr>
            <w:rFonts w:ascii="Arial" w:hAnsi="Arial" w:eastAsia="宋体" w:cs="Arial"/>
            <w:b/>
            <w:highlight w:val="none"/>
            <w:lang w:val="en-US" w:eastAsia="zh-CN" w:bidi="ar-SA"/>
          </w:rPr>
          <w:delText>7</w:delText>
        </w:r>
      </w:del>
      <w:del w:id="120" w:author="ZTE_Wubin" w:date="2021-01-14T16:23:32Z">
        <w:r>
          <w:rPr>
            <w:rFonts w:ascii="Arial" w:hAnsi="Arial" w:eastAsia="宋体" w:cs="Arial"/>
            <w:b/>
            <w:highlight w:val="none"/>
            <w:lang w:val="en-GB" w:eastAsia="zh-CN" w:bidi="ar-SA"/>
          </w:rPr>
          <w:delText>.</w:delText>
        </w:r>
      </w:del>
      <w:del w:id="121" w:author="ZTE_Wubin" w:date="2021-01-14T16:23:32Z">
        <w:r>
          <w:rPr>
            <w:rFonts w:ascii="Arial" w:hAnsi="Arial" w:eastAsia="宋体" w:cs="Arial"/>
            <w:b/>
            <w:highlight w:val="none"/>
            <w:lang w:val="en-US" w:eastAsia="zh-CN" w:bidi="ar-SA"/>
          </w:rPr>
          <w:delText>x</w:delText>
        </w:r>
      </w:del>
      <w:del w:id="122" w:author="ZTE_Wubin" w:date="2021-01-14T16:23:32Z">
        <w:r>
          <w:rPr>
            <w:rFonts w:ascii="Arial" w:hAnsi="Arial" w:eastAsia="宋体" w:cs="Arial"/>
            <w:b/>
            <w:highlight w:val="none"/>
            <w:lang w:val="en-GB" w:eastAsia="ko-KR" w:bidi="ar-SA"/>
          </w:rPr>
          <w:delText>.</w:delText>
        </w:r>
      </w:del>
      <w:del w:id="123" w:author="ZTE_Wubin" w:date="2021-01-14T16:23:32Z">
        <w:r>
          <w:rPr>
            <w:rFonts w:ascii="Arial" w:hAnsi="Arial" w:eastAsia="宋体" w:cs="Arial"/>
            <w:b/>
            <w:highlight w:val="none"/>
            <w:lang w:val="en-US" w:eastAsia="zh-CN" w:bidi="ar-SA"/>
          </w:rPr>
          <w:delText>1</w:delText>
        </w:r>
      </w:del>
      <w:del w:id="124" w:author="ZTE_Wubin" w:date="2021-01-14T16:23:32Z">
        <w:r>
          <w:rPr>
            <w:rFonts w:ascii="Arial" w:hAnsi="Arial" w:eastAsia="宋体" w:cs="Arial"/>
            <w:b/>
            <w:highlight w:val="none"/>
            <w:lang w:val="en-GB" w:eastAsia="zh-CN" w:bidi="ar-SA"/>
          </w:rPr>
          <w:delText>.2</w:delText>
        </w:r>
      </w:del>
      <w:del w:id="125" w:author="ZTE_Wubin" w:date="2021-01-14T16:23:32Z">
        <w:r>
          <w:rPr>
            <w:rFonts w:ascii="Arial" w:hAnsi="Arial" w:eastAsia="宋体" w:cs="Arial"/>
            <w:b/>
            <w:highlight w:val="none"/>
            <w:lang w:val="en-GB" w:eastAsia="ko-KR" w:bidi="ar-SA"/>
          </w:rPr>
          <w:delText xml:space="preserve">-1: Supported </w:delText>
        </w:r>
      </w:del>
      <w:del w:id="126" w:author="ZTE_Wubin" w:date="2021-01-14T16:23:32Z">
        <w:r>
          <w:rPr>
            <w:rFonts w:ascii="Arial" w:hAnsi="Arial" w:eastAsia="宋体" w:cs="Arial"/>
            <w:b/>
            <w:highlight w:val="none"/>
            <w:lang w:val="en-GB" w:eastAsia="ja-JP" w:bidi="ar-SA"/>
          </w:rPr>
          <w:delText>b</w:delText>
        </w:r>
      </w:del>
      <w:del w:id="127" w:author="ZTE_Wubin" w:date="2021-01-14T16:23:32Z">
        <w:r>
          <w:rPr>
            <w:rFonts w:ascii="Arial" w:hAnsi="Arial" w:eastAsia="宋体" w:cs="Arial"/>
            <w:b/>
            <w:highlight w:val="none"/>
            <w:lang w:val="en-GB" w:eastAsia="ko-KR" w:bidi="ar-SA"/>
          </w:rPr>
          <w:delText xml:space="preserve">andwidths per </w:delText>
        </w:r>
      </w:del>
      <w:del w:id="128" w:author="ZTE_Wubin" w:date="2021-01-14T16:23:32Z">
        <w:r>
          <w:rPr>
            <w:rFonts w:ascii="Arial" w:hAnsi="Arial" w:eastAsia="宋体" w:cs="Arial"/>
            <w:b/>
            <w:highlight w:val="none"/>
            <w:lang w:val="en-US" w:eastAsia="zh-CN" w:bidi="ar-SA"/>
          </w:rPr>
          <w:delText>CA</w:delText>
        </w:r>
      </w:del>
      <w:del w:id="129" w:author="ZTE_Wubin" w:date="2021-01-14T16:23:32Z">
        <w:r>
          <w:rPr>
            <w:rFonts w:ascii="Arial" w:hAnsi="Arial" w:eastAsia="宋体" w:cs="Arial"/>
            <w:b/>
            <w:highlight w:val="none"/>
            <w:lang w:val="en-GB" w:eastAsia="zh-CN" w:bidi="ar-SA"/>
          </w:rPr>
          <w:delText xml:space="preserve"> band combination of </w:delText>
        </w:r>
      </w:del>
      <w:del w:id="130" w:author="ZTE_Wubin" w:date="2021-01-14T16:23:32Z">
        <w:r>
          <w:rPr>
            <w:rFonts w:ascii="Arial" w:hAnsi="Arial" w:eastAsia="宋体" w:cs="Arial"/>
            <w:b/>
            <w:highlight w:val="none"/>
            <w:lang w:val="en-US" w:eastAsia="zh-CN" w:bidi="ar-SA"/>
          </w:rPr>
          <w:delText>band nX+nY</w:delText>
        </w:r>
      </w:del>
    </w:p>
    <w:p>
      <w:pPr>
        <w:keepNext/>
        <w:keepLines/>
        <w:overflowPunct w:val="0"/>
        <w:autoSpaceDE w:val="0"/>
        <w:autoSpaceDN w:val="0"/>
        <w:adjustRightInd w:val="0"/>
        <w:spacing w:before="60" w:after="180"/>
        <w:jc w:val="left"/>
        <w:textAlignment w:val="baseline"/>
        <w:rPr>
          <w:del w:id="131" w:author="ZTE_Wubin" w:date="2021-01-14T16:23:32Z"/>
          <w:rFonts w:ascii="Times New Roman" w:hAnsi="Times New Roman" w:eastAsia="宋体" w:cs="Times New Roman"/>
          <w:b/>
          <w:highlight w:val="none"/>
          <w:lang w:val="en-GB" w:eastAsia="ko-KR" w:bidi="ar-SA"/>
        </w:rPr>
      </w:pPr>
      <w:del w:id="132" w:author="ZTE_Wubin" w:date="2021-01-14T16:23:32Z">
        <w:r>
          <w:rPr>
            <w:rFonts w:ascii="Times New Roman" w:hAnsi="Times New Roman" w:eastAsia="宋体" w:cs="Times New Roman"/>
            <w:b w:val="0"/>
            <w:i/>
            <w:color w:val="0000FF"/>
            <w:highlight w:val="none"/>
            <w:lang w:val="en-GB" w:eastAsia="ko-KR" w:bidi="ar-SA"/>
          </w:rPr>
          <w:delText xml:space="preserve">&lt; </w:delText>
        </w:r>
      </w:del>
      <w:del w:id="133" w:author="ZTE_Wubin" w:date="2021-01-14T16:23:32Z">
        <w:r>
          <w:rPr>
            <w:rFonts w:hint="eastAsia" w:ascii="Times New Roman" w:hAnsi="Times New Roman" w:eastAsia="宋体" w:cs="Times New Roman"/>
            <w:b w:val="0"/>
            <w:i/>
            <w:color w:val="0000FF"/>
            <w:highlight w:val="none"/>
            <w:lang w:val="en-GB" w:eastAsia="zh-CN" w:bidi="ar-SA"/>
          </w:rPr>
          <w:delText xml:space="preserve">Editor's </w:delText>
        </w:r>
      </w:del>
      <w:del w:id="134" w:author="ZTE_Wubin" w:date="2021-01-14T16:23:32Z">
        <w:r>
          <w:rPr>
            <w:rFonts w:ascii="Times New Roman" w:hAnsi="Times New Roman" w:eastAsia="宋体" w:cs="Times New Roman"/>
            <w:b w:val="0"/>
            <w:i/>
            <w:color w:val="0000FF"/>
            <w:highlight w:val="none"/>
            <w:lang w:val="en-GB" w:eastAsia="ko-KR" w:bidi="ar-SA"/>
          </w:rPr>
          <w:delText xml:space="preserve">note: </w:delText>
        </w:r>
      </w:del>
      <w:del w:id="135" w:author="ZTE_Wubin" w:date="2021-01-14T16:23:32Z">
        <w:r>
          <w:rPr>
            <w:rFonts w:ascii="Times New Roman" w:hAnsi="Times New Roman" w:eastAsia="宋体" w:cs="Times New Roman"/>
            <w:b w:val="0"/>
            <w:i/>
            <w:color w:val="0000FF"/>
            <w:highlight w:val="none"/>
            <w:lang w:val="en-US" w:eastAsia="zh-CN" w:bidi="ar-SA"/>
          </w:rPr>
          <w:delText>Align with the table format in TS38.101-2 later</w:delText>
        </w:r>
      </w:del>
      <w:del w:id="136" w:author="ZTE_Wubin" w:date="2021-01-14T16:23:32Z">
        <w:r>
          <w:rPr>
            <w:rFonts w:ascii="Times New Roman" w:hAnsi="Times New Roman" w:eastAsia="宋体" w:cs="Times New Roman"/>
            <w:b w:val="0"/>
            <w:i/>
            <w:color w:val="0000FF"/>
            <w:highlight w:val="none"/>
            <w:lang w:val="en-GB" w:eastAsia="ko-KR" w:bidi="ar-SA"/>
          </w:rPr>
          <w:delText>&gt;</w:delText>
        </w:r>
      </w:del>
    </w:p>
    <w:p>
      <w:pPr>
        <w:keepNext/>
        <w:keepLines/>
        <w:pBdr>
          <w:top w:val="none" w:color="auto" w:sz="0" w:space="0"/>
        </w:pBdr>
        <w:spacing w:before="120" w:after="180"/>
        <w:ind w:left="1418" w:hanging="1418"/>
        <w:outlineLvl w:val="3"/>
        <w:rPr>
          <w:del w:id="137" w:author="ZTE_Wubin" w:date="2021-01-14T16:23:32Z"/>
          <w:rFonts w:ascii="Arial" w:hAnsi="Arial" w:eastAsia="Times New Roman" w:cs="Arial"/>
          <w:sz w:val="24"/>
          <w:highlight w:val="none"/>
          <w:lang w:val="en-GB" w:eastAsia="zh-CN" w:bidi="ar-SA"/>
        </w:rPr>
      </w:pPr>
      <w:del w:id="138" w:author="ZTE_Wubin" w:date="2021-01-14T16:23:32Z">
        <w:bookmarkStart w:id="16" w:name="_Toc11465"/>
        <w:bookmarkStart w:id="17" w:name="_Toc19557"/>
        <w:r>
          <w:rPr>
            <w:rFonts w:ascii="Arial" w:hAnsi="Arial" w:eastAsia="Times New Roman" w:cs="Arial"/>
            <w:sz w:val="24"/>
            <w:highlight w:val="none"/>
            <w:lang w:val="en-US" w:eastAsia="zh-CN" w:bidi="ar-SA"/>
          </w:rPr>
          <w:delText>7.x.1</w:delText>
        </w:r>
      </w:del>
      <w:del w:id="139" w:author="ZTE_Wubin" w:date="2021-01-14T16:23:32Z">
        <w:r>
          <w:rPr>
            <w:rFonts w:ascii="Arial" w:hAnsi="Arial" w:eastAsia="Times New Roman" w:cs="Arial"/>
            <w:sz w:val="24"/>
            <w:highlight w:val="none"/>
            <w:lang w:val="en-GB" w:eastAsia="zh-CN" w:bidi="ar-SA"/>
          </w:rPr>
          <w:delText>.3</w:delText>
        </w:r>
      </w:del>
      <w:del w:id="140" w:author="ZTE_Wubin" w:date="2021-01-14T16:23:32Z">
        <w:r>
          <w:rPr>
            <w:rFonts w:ascii="Arial" w:hAnsi="Arial" w:eastAsia="Times New Roman" w:cs="Arial"/>
            <w:sz w:val="24"/>
            <w:highlight w:val="none"/>
            <w:lang w:val="en-GB" w:eastAsia="zh-CN" w:bidi="ar-SA"/>
          </w:rPr>
          <w:tab/>
        </w:r>
      </w:del>
      <w:del w:id="141" w:author="ZTE_Wubin" w:date="2021-01-14T16:23:32Z">
        <w:r>
          <w:rPr>
            <w:rFonts w:ascii="Arial" w:hAnsi="Arial" w:eastAsia="Times New Roman" w:cs="Arial"/>
            <w:sz w:val="24"/>
            <w:highlight w:val="none"/>
            <w:lang w:val="en-GB" w:eastAsia="zh-CN" w:bidi="ar-SA"/>
          </w:rPr>
          <w:delText>UE co-existence studies</w:delText>
        </w:r>
        <w:bookmarkEnd w:id="16"/>
        <w:bookmarkEnd w:id="17"/>
      </w:del>
    </w:p>
    <w:p>
      <w:pPr>
        <w:spacing w:after="180"/>
        <w:rPr>
          <w:del w:id="142" w:author="ZTE_Wubin" w:date="2021-01-14T16:23:32Z"/>
          <w:rFonts w:ascii="Times New Roman" w:hAnsi="Times New Roman" w:eastAsia="宋体" w:cs="Times New Roman"/>
          <w:i/>
          <w:color w:val="0000FF"/>
          <w:highlight w:val="none"/>
          <w:lang w:val="en-GB" w:eastAsia="en-US" w:bidi="ar-SA"/>
        </w:rPr>
      </w:pPr>
      <w:del w:id="143" w:author="ZTE_Wubin" w:date="2021-01-14T16:23:32Z">
        <w:r>
          <w:rPr>
            <w:rFonts w:ascii="Times New Roman" w:hAnsi="Times New Roman" w:eastAsia="宋体" w:cs="Times New Roman"/>
            <w:i/>
            <w:color w:val="0000FF"/>
            <w:highlight w:val="none"/>
            <w:lang w:val="en-GB" w:eastAsia="en-US" w:bidi="ar-SA"/>
          </w:rPr>
          <w:delText xml:space="preserve">&lt; </w:delText>
        </w:r>
      </w:del>
      <w:del w:id="144" w:author="ZTE_Wubin" w:date="2021-01-14T16:23:32Z">
        <w:r>
          <w:rPr>
            <w:rFonts w:hint="eastAsia" w:ascii="Times New Roman" w:hAnsi="Times New Roman" w:eastAsia="宋体" w:cs="Times New Roman"/>
            <w:i/>
            <w:color w:val="0000FF"/>
            <w:highlight w:val="none"/>
            <w:lang w:val="en-GB" w:eastAsia="zh-CN" w:bidi="ar-SA"/>
          </w:rPr>
          <w:delText xml:space="preserve">Editor's </w:delText>
        </w:r>
      </w:del>
      <w:del w:id="145" w:author="ZTE_Wubin" w:date="2021-01-14T16:23:32Z">
        <w:r>
          <w:rPr>
            <w:rFonts w:ascii="Times New Roman" w:hAnsi="Times New Roman" w:eastAsia="宋体" w:cs="Times New Roman"/>
            <w:i/>
            <w:color w:val="0000FF"/>
            <w:highlight w:val="none"/>
            <w:lang w:val="en-GB" w:eastAsia="en-US" w:bidi="ar-SA"/>
          </w:rPr>
          <w:delText xml:space="preserve">note: Text will be added, the example is given as follows. The harmonics  issues </w:delText>
        </w:r>
      </w:del>
      <w:del w:id="146" w:author="ZTE_Wubin" w:date="2021-01-14T16:23:32Z">
        <w:r>
          <w:rPr>
            <w:rFonts w:hint="eastAsia" w:ascii="Times New Roman" w:hAnsi="Times New Roman" w:eastAsia="宋体" w:cs="Times New Roman"/>
            <w:i/>
            <w:color w:val="0000FF"/>
            <w:highlight w:val="none"/>
            <w:lang w:val="en-GB" w:eastAsia="zh-CN" w:bidi="ar-SA"/>
          </w:rPr>
          <w:delText>should</w:delText>
        </w:r>
      </w:del>
      <w:del w:id="147" w:author="ZTE_Wubin" w:date="2021-01-14T16:23:32Z">
        <w:r>
          <w:rPr>
            <w:rFonts w:ascii="Times New Roman" w:hAnsi="Times New Roman" w:eastAsia="宋体" w:cs="Times New Roman"/>
            <w:i/>
            <w:color w:val="0000FF"/>
            <w:highlight w:val="none"/>
            <w:lang w:val="en-GB" w:eastAsia="en-US" w:bidi="ar-SA"/>
          </w:rPr>
          <w:delText xml:space="preserve"> be </w:delText>
        </w:r>
      </w:del>
      <w:del w:id="148" w:author="ZTE_Wubin" w:date="2021-01-14T16:23:32Z">
        <w:r>
          <w:rPr>
            <w:rFonts w:hint="eastAsia" w:ascii="Times New Roman" w:hAnsi="Times New Roman" w:eastAsia="宋体" w:cs="Times New Roman"/>
            <w:i/>
            <w:color w:val="0000FF"/>
            <w:highlight w:val="none"/>
            <w:lang w:val="en-GB" w:eastAsia="zh-CN" w:bidi="ar-SA"/>
          </w:rPr>
          <w:delText>analyzed</w:delText>
        </w:r>
      </w:del>
      <w:del w:id="149" w:author="ZTE_Wubin" w:date="2021-01-14T16:23:32Z">
        <w:r>
          <w:rPr>
            <w:rFonts w:ascii="Times New Roman" w:hAnsi="Times New Roman" w:eastAsia="宋体" w:cs="Times New Roman"/>
            <w:i/>
            <w:color w:val="0000FF"/>
            <w:highlight w:val="none"/>
            <w:lang w:val="en-GB" w:eastAsia="en-US" w:bidi="ar-SA"/>
          </w:rPr>
          <w:delText xml:space="preserve"> based on this table. &gt;</w:delText>
        </w:r>
      </w:del>
    </w:p>
    <w:p>
      <w:pPr>
        <w:rPr>
          <w:del w:id="150" w:author="ZTE_Wubin" w:date="2021-01-14T16:23:32Z"/>
          <w:rFonts w:eastAsia="Malgun Gothic"/>
          <w:sz w:val="20"/>
          <w:highlight w:val="none"/>
        </w:rPr>
      </w:pPr>
      <w:del w:id="151" w:author="ZTE_Wubin" w:date="2021-01-14T16:23:32Z">
        <w:r>
          <w:rPr>
            <w:rFonts w:eastAsia="MS Mincho"/>
            <w:sz w:val="20"/>
            <w:highlight w:val="none"/>
            <w:lang w:eastAsia="zh-CN"/>
          </w:rPr>
          <w:delText xml:space="preserve">Table </w:delText>
        </w:r>
      </w:del>
      <w:del w:id="152" w:author="ZTE_Wubin" w:date="2021-01-14T16:23:32Z">
        <w:r>
          <w:rPr>
            <w:rFonts w:eastAsia="MS Mincho"/>
            <w:sz w:val="20"/>
            <w:highlight w:val="none"/>
            <w:lang w:val="en-US" w:eastAsia="zh-CN"/>
          </w:rPr>
          <w:delText>7</w:delText>
        </w:r>
      </w:del>
      <w:del w:id="153" w:author="ZTE_Wubin" w:date="2021-01-14T16:23:32Z">
        <w:r>
          <w:rPr>
            <w:rFonts w:eastAsia="MS Mincho"/>
            <w:sz w:val="20"/>
            <w:highlight w:val="none"/>
            <w:lang w:eastAsia="zh-CN"/>
          </w:rPr>
          <w:delText>.</w:delText>
        </w:r>
      </w:del>
      <w:del w:id="154" w:author="ZTE_Wubin" w:date="2021-01-14T16:23:32Z">
        <w:r>
          <w:rPr>
            <w:rFonts w:eastAsia="MS Mincho"/>
            <w:sz w:val="20"/>
            <w:highlight w:val="none"/>
            <w:lang w:val="en-US" w:eastAsia="zh-CN"/>
          </w:rPr>
          <w:delText>x</w:delText>
        </w:r>
      </w:del>
      <w:del w:id="155" w:author="ZTE_Wubin" w:date="2021-01-14T16:23:32Z">
        <w:r>
          <w:rPr>
            <w:rFonts w:eastAsia="MS Mincho"/>
            <w:sz w:val="20"/>
            <w:highlight w:val="none"/>
            <w:lang w:eastAsia="zh-CN"/>
          </w:rPr>
          <w:delText>.</w:delText>
        </w:r>
      </w:del>
      <w:del w:id="156" w:author="ZTE_Wubin" w:date="2021-01-14T16:23:32Z">
        <w:r>
          <w:rPr>
            <w:rFonts w:eastAsia="MS Mincho"/>
            <w:sz w:val="20"/>
            <w:highlight w:val="none"/>
            <w:lang w:val="en-US" w:eastAsia="zh-CN"/>
          </w:rPr>
          <w:delText>1.3</w:delText>
        </w:r>
      </w:del>
      <w:del w:id="157" w:author="ZTE_Wubin" w:date="2021-01-14T16:23:32Z">
        <w:r>
          <w:rPr>
            <w:rFonts w:eastAsia="MS Mincho"/>
            <w:sz w:val="20"/>
            <w:highlight w:val="none"/>
            <w:lang w:eastAsia="zh-CN"/>
          </w:rPr>
          <w:delText xml:space="preserve">-1 </w:delText>
        </w:r>
      </w:del>
      <w:del w:id="158" w:author="ZTE_Wubin" w:date="2021-01-14T16:23:32Z">
        <w:r>
          <w:rPr>
            <w:rFonts w:eastAsia="MS Mincho"/>
            <w:sz w:val="20"/>
            <w:highlight w:val="none"/>
            <w:lang w:val="en-US" w:eastAsia="zh-CN"/>
          </w:rPr>
          <w:delText>list</w:delText>
        </w:r>
      </w:del>
      <w:del w:id="159" w:author="ZTE_Wubin" w:date="2021-01-14T16:23:32Z">
        <w:r>
          <w:rPr>
            <w:rFonts w:eastAsia="MS Mincho"/>
            <w:sz w:val="20"/>
            <w:highlight w:val="none"/>
            <w:lang w:eastAsia="zh-CN"/>
          </w:rPr>
          <w:delText xml:space="preserve">s </w:delText>
        </w:r>
      </w:del>
      <w:del w:id="160" w:author="ZTE_Wubin" w:date="2021-01-14T16:23:32Z">
        <w:r>
          <w:rPr>
            <w:rFonts w:eastAsia="MS Mincho"/>
            <w:sz w:val="20"/>
            <w:highlight w:val="none"/>
            <w:lang w:val="en-US" w:eastAsia="zh-CN"/>
          </w:rPr>
          <w:delText xml:space="preserve">up to </w:delText>
        </w:r>
      </w:del>
      <w:del w:id="161" w:author="ZTE_Wubin" w:date="2021-01-14T16:23:32Z">
        <w:r>
          <w:rPr>
            <w:rFonts w:eastAsia="宋体"/>
            <w:sz w:val="20"/>
            <w:highlight w:val="none"/>
            <w:lang w:val="en-US" w:eastAsia="zh-CN"/>
          </w:rPr>
          <w:delText>n</w:delText>
        </w:r>
      </w:del>
      <w:del w:id="162" w:author="ZTE_Wubin" w:date="2021-01-14T16:23:32Z">
        <w:r>
          <w:rPr>
            <w:rFonts w:eastAsia="MS Mincho"/>
            <w:sz w:val="20"/>
            <w:highlight w:val="none"/>
            <w:vertAlign w:val="superscript"/>
            <w:lang w:val="en-US" w:eastAsia="zh-CN"/>
          </w:rPr>
          <w:delText>th</w:delText>
        </w:r>
      </w:del>
      <w:del w:id="163" w:author="ZTE_Wubin" w:date="2021-01-14T16:23:32Z">
        <w:r>
          <w:rPr>
            <w:rFonts w:eastAsia="MS Mincho"/>
            <w:sz w:val="20"/>
            <w:highlight w:val="none"/>
            <w:lang w:val="en-US" w:eastAsia="zh-CN"/>
          </w:rPr>
          <w:delText xml:space="preserve"> </w:delText>
        </w:r>
      </w:del>
      <w:del w:id="164" w:author="ZTE_Wubin" w:date="2021-01-14T16:23:32Z">
        <w:r>
          <w:rPr>
            <w:rFonts w:eastAsia="MS Mincho"/>
            <w:sz w:val="20"/>
            <w:highlight w:val="none"/>
            <w:lang w:eastAsia="zh-CN"/>
          </w:rPr>
          <w:delText xml:space="preserve">harmonics for CA _ </w:delText>
        </w:r>
      </w:del>
      <w:del w:id="165" w:author="ZTE_Wubin" w:date="2021-01-14T16:23:32Z">
        <w:r>
          <w:rPr>
            <w:rFonts w:eastAsia="MS Mincho"/>
            <w:sz w:val="20"/>
            <w:highlight w:val="none"/>
            <w:lang w:val="en-US" w:eastAsia="zh-CN"/>
          </w:rPr>
          <w:delText>nX</w:delText>
        </w:r>
      </w:del>
      <w:del w:id="166" w:author="ZTE_Wubin" w:date="2021-01-14T16:23:32Z">
        <w:r>
          <w:rPr>
            <w:rFonts w:eastAsia="MS Mincho"/>
            <w:sz w:val="20"/>
            <w:highlight w:val="none"/>
            <w:lang w:eastAsia="zh-CN"/>
          </w:rPr>
          <w:delText>-</w:delText>
        </w:r>
      </w:del>
      <w:del w:id="167" w:author="ZTE_Wubin" w:date="2021-01-14T16:23:32Z">
        <w:r>
          <w:rPr>
            <w:rFonts w:eastAsia="MS Mincho"/>
            <w:sz w:val="20"/>
            <w:highlight w:val="none"/>
            <w:lang w:val="en-US" w:eastAsia="zh-CN"/>
          </w:rPr>
          <w:delText>nY</w:delText>
        </w:r>
      </w:del>
      <w:del w:id="168" w:author="ZTE_Wubin" w:date="2021-01-14T16:23:32Z">
        <w:r>
          <w:rPr>
            <w:rFonts w:eastAsia="MS Mincho"/>
            <w:sz w:val="20"/>
            <w:highlight w:val="none"/>
            <w:lang w:eastAsia="zh-CN"/>
          </w:rPr>
          <w:delText>.</w:delText>
        </w:r>
      </w:del>
    </w:p>
    <w:p>
      <w:pPr>
        <w:overflowPunct w:val="0"/>
        <w:autoSpaceDE w:val="0"/>
        <w:autoSpaceDN w:val="0"/>
        <w:adjustRightInd w:val="0"/>
        <w:jc w:val="center"/>
        <w:textAlignment w:val="baseline"/>
        <w:rPr>
          <w:del w:id="169" w:author="ZTE_Wubin" w:date="2021-01-14T16:23:32Z"/>
          <w:rFonts w:ascii="Arial" w:hAnsi="Arial" w:eastAsia="MS Mincho" w:cs="Arial"/>
          <w:b/>
          <w:sz w:val="20"/>
          <w:highlight w:val="none"/>
          <w:lang w:eastAsia="zh-CN"/>
        </w:rPr>
      </w:pPr>
      <w:del w:id="170" w:author="ZTE_Wubin" w:date="2021-01-14T16:23:32Z">
        <w:r>
          <w:rPr>
            <w:rFonts w:ascii="Arial" w:hAnsi="Arial" w:eastAsia="MS Mincho" w:cs="Arial"/>
            <w:b/>
            <w:sz w:val="20"/>
            <w:highlight w:val="none"/>
            <w:lang w:eastAsia="zh-CN"/>
          </w:rPr>
          <w:delText xml:space="preserve">Table </w:delText>
        </w:r>
      </w:del>
      <w:del w:id="171" w:author="ZTE_Wubin" w:date="2021-01-14T16:23:32Z">
        <w:r>
          <w:rPr>
            <w:rFonts w:ascii="Arial" w:hAnsi="Arial" w:eastAsia="MS Mincho" w:cs="Arial"/>
            <w:b/>
            <w:sz w:val="20"/>
            <w:highlight w:val="none"/>
            <w:lang w:val="en-US" w:eastAsia="zh-CN"/>
          </w:rPr>
          <w:delText>7</w:delText>
        </w:r>
      </w:del>
      <w:del w:id="172" w:author="ZTE_Wubin" w:date="2021-01-14T16:23:32Z">
        <w:r>
          <w:rPr>
            <w:rFonts w:ascii="Arial" w:hAnsi="Arial" w:eastAsia="MS Mincho" w:cs="Arial"/>
            <w:b/>
            <w:sz w:val="20"/>
            <w:highlight w:val="none"/>
            <w:lang w:eastAsia="zh-CN"/>
          </w:rPr>
          <w:delText>.</w:delText>
        </w:r>
      </w:del>
      <w:del w:id="173" w:author="ZTE_Wubin" w:date="2021-01-14T16:23:32Z">
        <w:r>
          <w:rPr>
            <w:rFonts w:ascii="Arial" w:hAnsi="Arial" w:eastAsia="MS Mincho" w:cs="Arial"/>
            <w:b/>
            <w:sz w:val="20"/>
            <w:highlight w:val="none"/>
            <w:lang w:val="en-US" w:eastAsia="zh-CN"/>
          </w:rPr>
          <w:delText>x</w:delText>
        </w:r>
      </w:del>
      <w:del w:id="174" w:author="ZTE_Wubin" w:date="2021-01-14T16:23:32Z">
        <w:r>
          <w:rPr>
            <w:rFonts w:ascii="Arial" w:hAnsi="Arial" w:eastAsia="MS Mincho" w:cs="Arial"/>
            <w:b/>
            <w:sz w:val="20"/>
            <w:highlight w:val="none"/>
            <w:lang w:eastAsia="zh-CN"/>
          </w:rPr>
          <w:delText>.</w:delText>
        </w:r>
      </w:del>
      <w:del w:id="175" w:author="ZTE_Wubin" w:date="2021-01-14T16:23:32Z">
        <w:r>
          <w:rPr>
            <w:rFonts w:ascii="Arial" w:hAnsi="Arial" w:eastAsia="MS Mincho" w:cs="Arial"/>
            <w:b/>
            <w:sz w:val="20"/>
            <w:highlight w:val="none"/>
            <w:lang w:val="en-US" w:eastAsia="zh-CN"/>
          </w:rPr>
          <w:delText>1.3</w:delText>
        </w:r>
      </w:del>
      <w:del w:id="176" w:author="ZTE_Wubin" w:date="2021-01-14T16:23:32Z">
        <w:r>
          <w:rPr>
            <w:rFonts w:ascii="Arial" w:hAnsi="Arial" w:eastAsia="MS Mincho" w:cs="Arial"/>
            <w:b/>
            <w:sz w:val="20"/>
            <w:highlight w:val="none"/>
            <w:lang w:eastAsia="zh-CN"/>
          </w:rPr>
          <w:delText xml:space="preserve">-1: Impact of UL/DL Harmonic </w:delText>
        </w:r>
      </w:del>
    </w:p>
    <w:tbl>
      <w:tblPr>
        <w:tblStyle w:val="76"/>
        <w:tblW w:w="66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652"/>
        <w:gridCol w:w="751"/>
        <w:gridCol w:w="751"/>
        <w:gridCol w:w="751"/>
        <w:gridCol w:w="751"/>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 w:hRule="atLeast"/>
          <w:jc w:val="center"/>
          <w:del w:id="177" w:author="ZTE_Wubin" w:date="2021-01-14T16:23:32Z"/>
        </w:trPr>
        <w:tc>
          <w:tcPr>
            <w:tcW w:w="726" w:type="dxa"/>
            <w:vAlign w:val="center"/>
          </w:tcPr>
          <w:p>
            <w:pPr>
              <w:keepNext/>
              <w:keepLines/>
              <w:spacing w:after="0"/>
              <w:jc w:val="center"/>
              <w:rPr>
                <w:del w:id="178" w:author="ZTE_Wubin" w:date="2021-01-14T16:23:32Z"/>
                <w:rFonts w:ascii="Arial" w:hAnsi="Arial" w:eastAsia="Malgun Gothic" w:cs="Arial"/>
                <w:b/>
                <w:sz w:val="18"/>
                <w:highlight w:val="none"/>
                <w:lang w:val="en-US"/>
              </w:rPr>
            </w:pPr>
          </w:p>
        </w:tc>
        <w:tc>
          <w:tcPr>
            <w:tcW w:w="1403" w:type="dxa"/>
            <w:gridSpan w:val="2"/>
            <w:vAlign w:val="center"/>
          </w:tcPr>
          <w:p>
            <w:pPr>
              <w:keepNext/>
              <w:keepLines/>
              <w:spacing w:after="0"/>
              <w:jc w:val="center"/>
              <w:rPr>
                <w:del w:id="179" w:author="ZTE_Wubin" w:date="2021-01-14T16:23:32Z"/>
                <w:rFonts w:ascii="Arial" w:hAnsi="Arial" w:eastAsia="Malgun Gothic" w:cs="Arial"/>
                <w:b/>
                <w:sz w:val="18"/>
                <w:highlight w:val="none"/>
                <w:lang w:val="en-US"/>
              </w:rPr>
            </w:pPr>
          </w:p>
        </w:tc>
        <w:tc>
          <w:tcPr>
            <w:tcW w:w="1502" w:type="dxa"/>
            <w:gridSpan w:val="2"/>
            <w:vAlign w:val="center"/>
          </w:tcPr>
          <w:p>
            <w:pPr>
              <w:keepNext/>
              <w:keepLines/>
              <w:spacing w:after="0"/>
              <w:jc w:val="center"/>
              <w:rPr>
                <w:del w:id="180" w:author="ZTE_Wubin" w:date="2021-01-14T16:23:32Z"/>
                <w:rFonts w:ascii="Arial" w:hAnsi="Arial" w:eastAsia="Malgun Gothic" w:cs="Arial"/>
                <w:b/>
                <w:sz w:val="18"/>
                <w:highlight w:val="none"/>
                <w:lang w:val="en-US"/>
              </w:rPr>
            </w:pPr>
            <w:del w:id="181" w:author="ZTE_Wubin" w:date="2021-01-14T16:23:32Z">
              <w:r>
                <w:rPr>
                  <w:rFonts w:ascii="Arial" w:hAnsi="Arial" w:eastAsia="Malgun Gothic" w:cs="Arial"/>
                  <w:b/>
                  <w:sz w:val="18"/>
                  <w:highlight w:val="none"/>
                  <w:lang w:val="en-US"/>
                </w:rPr>
                <w:delText>2</w:delText>
              </w:r>
            </w:del>
            <w:del w:id="182" w:author="ZTE_Wubin" w:date="2021-01-14T16:23:32Z">
              <w:r>
                <w:rPr>
                  <w:rFonts w:ascii="Arial" w:hAnsi="Arial" w:eastAsia="Malgun Gothic" w:cs="Arial"/>
                  <w:b/>
                  <w:sz w:val="18"/>
                  <w:highlight w:val="none"/>
                  <w:vertAlign w:val="superscript"/>
                  <w:lang w:val="en-US"/>
                </w:rPr>
                <w:delText>nd</w:delText>
              </w:r>
            </w:del>
            <w:del w:id="183" w:author="ZTE_Wubin" w:date="2021-01-14T16:23:32Z">
              <w:r>
                <w:rPr>
                  <w:rFonts w:ascii="Arial" w:hAnsi="Arial" w:eastAsia="Malgun Gothic" w:cs="Arial"/>
                  <w:b/>
                  <w:sz w:val="18"/>
                  <w:highlight w:val="none"/>
                  <w:lang w:val="en-US"/>
                </w:rPr>
                <w:delText xml:space="preserve">  Harmonic</w:delText>
              </w:r>
            </w:del>
          </w:p>
        </w:tc>
        <w:tc>
          <w:tcPr>
            <w:tcW w:w="1501" w:type="dxa"/>
            <w:gridSpan w:val="2"/>
            <w:vAlign w:val="center"/>
          </w:tcPr>
          <w:p>
            <w:pPr>
              <w:keepNext/>
              <w:keepLines/>
              <w:spacing w:after="0"/>
              <w:jc w:val="center"/>
              <w:rPr>
                <w:del w:id="184" w:author="ZTE_Wubin" w:date="2021-01-14T16:23:32Z"/>
                <w:rFonts w:ascii="Arial" w:hAnsi="Arial" w:eastAsia="Malgun Gothic" w:cs="Arial"/>
                <w:b/>
                <w:sz w:val="18"/>
                <w:highlight w:val="none"/>
                <w:lang w:val="en-US"/>
              </w:rPr>
            </w:pPr>
            <w:del w:id="185" w:author="ZTE_Wubin" w:date="2021-01-14T16:23:32Z">
              <w:r>
                <w:rPr>
                  <w:rFonts w:ascii="Arial" w:hAnsi="Arial" w:eastAsia="Malgun Gothic" w:cs="Arial"/>
                  <w:b/>
                  <w:sz w:val="18"/>
                  <w:highlight w:val="none"/>
                  <w:lang w:val="en-US"/>
                </w:rPr>
                <w:delText>3</w:delText>
              </w:r>
            </w:del>
            <w:del w:id="186" w:author="ZTE_Wubin" w:date="2021-01-14T16:23:32Z">
              <w:r>
                <w:rPr>
                  <w:rFonts w:ascii="Arial" w:hAnsi="Arial" w:eastAsia="Malgun Gothic" w:cs="Arial"/>
                  <w:b/>
                  <w:sz w:val="18"/>
                  <w:highlight w:val="none"/>
                  <w:vertAlign w:val="superscript"/>
                  <w:lang w:val="en-US"/>
                </w:rPr>
                <w:delText>rd</w:delText>
              </w:r>
            </w:del>
            <w:del w:id="187" w:author="ZTE_Wubin" w:date="2021-01-14T16:23:32Z">
              <w:r>
                <w:rPr>
                  <w:rFonts w:ascii="Arial" w:hAnsi="Arial" w:eastAsia="Malgun Gothic" w:cs="Arial"/>
                  <w:b/>
                  <w:sz w:val="18"/>
                  <w:highlight w:val="none"/>
                  <w:lang w:val="en-US"/>
                </w:rPr>
                <w:delText xml:space="preserve">  Harmonic</w:delText>
              </w:r>
            </w:del>
          </w:p>
        </w:tc>
        <w:tc>
          <w:tcPr>
            <w:tcW w:w="1500" w:type="dxa"/>
            <w:gridSpan w:val="2"/>
            <w:vAlign w:val="center"/>
          </w:tcPr>
          <w:p>
            <w:pPr>
              <w:keepNext/>
              <w:keepLines/>
              <w:spacing w:after="0"/>
              <w:jc w:val="center"/>
              <w:rPr>
                <w:del w:id="188" w:author="ZTE_Wubin" w:date="2021-01-14T16:23:32Z"/>
                <w:rFonts w:ascii="Arial" w:hAnsi="Arial" w:eastAsia="Malgun Gothic" w:cs="Arial"/>
                <w:b/>
                <w:sz w:val="18"/>
                <w:highlight w:val="none"/>
                <w:lang w:val="en-US"/>
              </w:rPr>
            </w:pPr>
            <w:del w:id="189" w:author="ZTE_Wubin" w:date="2021-01-14T16:23:32Z">
              <w:r>
                <w:rPr>
                  <w:rFonts w:ascii="Arial" w:hAnsi="Arial" w:eastAsia="宋体" w:cs="Arial"/>
                  <w:b/>
                  <w:sz w:val="18"/>
                  <w:highlight w:val="none"/>
                  <w:lang w:val="en-US" w:eastAsia="zh-CN"/>
                </w:rPr>
                <w:delText>n</w:delText>
              </w:r>
            </w:del>
            <w:del w:id="190" w:author="ZTE_Wubin" w:date="2021-01-14T16:23:32Z">
              <w:r>
                <w:rPr>
                  <w:rFonts w:ascii="Arial" w:hAnsi="Arial" w:eastAsia="Malgun Gothic" w:cs="Arial"/>
                  <w:b/>
                  <w:sz w:val="18"/>
                  <w:highlight w:val="none"/>
                  <w:vertAlign w:val="superscript"/>
                  <w:lang w:val="en-US"/>
                </w:rPr>
                <w:delText>th</w:delText>
              </w:r>
            </w:del>
            <w:del w:id="191" w:author="ZTE_Wubin" w:date="2021-01-14T16:23:32Z">
              <w:r>
                <w:rPr>
                  <w:rFonts w:ascii="Arial" w:hAnsi="Arial" w:eastAsia="Malgun Gothic" w:cs="Arial"/>
                  <w:b/>
                  <w:sz w:val="18"/>
                  <w:highlight w:val="none"/>
                  <w:lang w:val="en-US"/>
                </w:rPr>
                <w:delText xml:space="preserve"> Harmonic</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del w:id="192" w:author="ZTE_Wubin" w:date="2021-01-14T16:23:32Z"/>
        </w:trPr>
        <w:tc>
          <w:tcPr>
            <w:tcW w:w="726" w:type="dxa"/>
            <w:vAlign w:val="center"/>
          </w:tcPr>
          <w:p>
            <w:pPr>
              <w:keepNext/>
              <w:keepLines/>
              <w:spacing w:after="0"/>
              <w:jc w:val="center"/>
              <w:rPr>
                <w:del w:id="193" w:author="ZTE_Wubin" w:date="2021-01-14T16:23:32Z"/>
                <w:rFonts w:ascii="Arial" w:hAnsi="Arial" w:eastAsia="Malgun Gothic" w:cs="Arial"/>
                <w:b/>
                <w:sz w:val="18"/>
                <w:highlight w:val="none"/>
                <w:lang w:val="en-US"/>
              </w:rPr>
            </w:pPr>
            <w:del w:id="194" w:author="ZTE_Wubin" w:date="2021-01-14T16:23:32Z">
              <w:r>
                <w:rPr>
                  <w:rFonts w:ascii="Arial" w:hAnsi="Arial" w:eastAsia="Malgun Gothic" w:cs="Arial"/>
                  <w:b/>
                  <w:sz w:val="18"/>
                  <w:highlight w:val="none"/>
                  <w:lang w:val="en-US"/>
                </w:rPr>
                <w:delText>Band</w:delText>
              </w:r>
            </w:del>
          </w:p>
        </w:tc>
        <w:tc>
          <w:tcPr>
            <w:tcW w:w="652" w:type="dxa"/>
            <w:tcBorders>
              <w:bottom w:val="single" w:color="auto" w:sz="4" w:space="0"/>
            </w:tcBorders>
            <w:vAlign w:val="center"/>
          </w:tcPr>
          <w:p>
            <w:pPr>
              <w:keepNext/>
              <w:keepLines/>
              <w:spacing w:after="0"/>
              <w:jc w:val="center"/>
              <w:rPr>
                <w:del w:id="195" w:author="ZTE_Wubin" w:date="2021-01-14T16:23:32Z"/>
                <w:rFonts w:ascii="Arial" w:hAnsi="Arial" w:eastAsia="Malgun Gothic" w:cs="Arial"/>
                <w:b/>
                <w:sz w:val="18"/>
                <w:highlight w:val="none"/>
                <w:lang w:val="en-US"/>
              </w:rPr>
            </w:pPr>
            <w:del w:id="196" w:author="ZTE_Wubin" w:date="2021-01-14T16:23:32Z">
              <w:r>
                <w:rPr>
                  <w:rFonts w:ascii="Arial" w:hAnsi="Arial" w:eastAsia="Malgun Gothic" w:cs="Arial"/>
                  <w:b/>
                  <w:sz w:val="18"/>
                  <w:highlight w:val="none"/>
                  <w:lang w:val="en-US"/>
                </w:rPr>
                <w:delText>UL Low Band Edge</w:delText>
              </w:r>
            </w:del>
          </w:p>
        </w:tc>
        <w:tc>
          <w:tcPr>
            <w:tcW w:w="751" w:type="dxa"/>
            <w:tcBorders>
              <w:bottom w:val="single" w:color="auto" w:sz="4" w:space="0"/>
            </w:tcBorders>
            <w:vAlign w:val="center"/>
          </w:tcPr>
          <w:p>
            <w:pPr>
              <w:keepNext/>
              <w:keepLines/>
              <w:spacing w:after="0"/>
              <w:jc w:val="center"/>
              <w:rPr>
                <w:del w:id="197" w:author="ZTE_Wubin" w:date="2021-01-14T16:23:32Z"/>
                <w:rFonts w:ascii="Arial" w:hAnsi="Arial" w:eastAsia="Malgun Gothic" w:cs="Arial"/>
                <w:b/>
                <w:sz w:val="18"/>
                <w:highlight w:val="none"/>
                <w:lang w:val="en-US"/>
              </w:rPr>
            </w:pPr>
            <w:del w:id="198" w:author="ZTE_Wubin" w:date="2021-01-14T16:23:32Z">
              <w:r>
                <w:rPr>
                  <w:rFonts w:ascii="Arial" w:hAnsi="Arial" w:eastAsia="Malgun Gothic" w:cs="Arial"/>
                  <w:b/>
                  <w:sz w:val="18"/>
                  <w:highlight w:val="none"/>
                  <w:lang w:val="en-US"/>
                </w:rPr>
                <w:delText>UL High Band Edge</w:delText>
              </w:r>
            </w:del>
          </w:p>
        </w:tc>
        <w:tc>
          <w:tcPr>
            <w:tcW w:w="751" w:type="dxa"/>
            <w:tcBorders>
              <w:bottom w:val="single" w:color="auto" w:sz="4" w:space="0"/>
            </w:tcBorders>
            <w:vAlign w:val="center"/>
          </w:tcPr>
          <w:p>
            <w:pPr>
              <w:keepNext/>
              <w:keepLines/>
              <w:spacing w:after="0"/>
              <w:jc w:val="center"/>
              <w:rPr>
                <w:del w:id="199" w:author="ZTE_Wubin" w:date="2021-01-14T16:23:32Z"/>
                <w:rFonts w:ascii="Arial" w:hAnsi="Arial" w:eastAsia="Malgun Gothic" w:cs="Arial"/>
                <w:b/>
                <w:sz w:val="18"/>
                <w:highlight w:val="none"/>
                <w:lang w:val="en-US"/>
              </w:rPr>
            </w:pPr>
            <w:del w:id="200" w:author="ZTE_Wubin" w:date="2021-01-14T16:23:32Z">
              <w:r>
                <w:rPr>
                  <w:rFonts w:ascii="Arial" w:hAnsi="Arial" w:eastAsia="Malgun Gothic" w:cs="Arial"/>
                  <w:b/>
                  <w:sz w:val="18"/>
                  <w:highlight w:val="none"/>
                  <w:lang w:val="en-US"/>
                </w:rPr>
                <w:delText>UL Low Band Edge</w:delText>
              </w:r>
            </w:del>
          </w:p>
        </w:tc>
        <w:tc>
          <w:tcPr>
            <w:tcW w:w="751" w:type="dxa"/>
            <w:tcBorders>
              <w:bottom w:val="single" w:color="auto" w:sz="4" w:space="0"/>
            </w:tcBorders>
            <w:vAlign w:val="center"/>
          </w:tcPr>
          <w:p>
            <w:pPr>
              <w:keepNext/>
              <w:keepLines/>
              <w:spacing w:after="0"/>
              <w:jc w:val="center"/>
              <w:rPr>
                <w:del w:id="201" w:author="ZTE_Wubin" w:date="2021-01-14T16:23:32Z"/>
                <w:rFonts w:ascii="Arial" w:hAnsi="Arial" w:eastAsia="Malgun Gothic" w:cs="Arial"/>
                <w:b/>
                <w:sz w:val="18"/>
                <w:highlight w:val="none"/>
                <w:lang w:val="en-US"/>
              </w:rPr>
            </w:pPr>
            <w:del w:id="202" w:author="ZTE_Wubin" w:date="2021-01-14T16:23:32Z">
              <w:r>
                <w:rPr>
                  <w:rFonts w:ascii="Arial" w:hAnsi="Arial" w:eastAsia="Malgun Gothic" w:cs="Arial"/>
                  <w:b/>
                  <w:sz w:val="18"/>
                  <w:highlight w:val="none"/>
                  <w:lang w:val="en-US"/>
                </w:rPr>
                <w:delText>UL High Band Edge</w:delText>
              </w:r>
            </w:del>
          </w:p>
        </w:tc>
        <w:tc>
          <w:tcPr>
            <w:tcW w:w="751" w:type="dxa"/>
            <w:tcBorders>
              <w:bottom w:val="single" w:color="auto" w:sz="4" w:space="0"/>
            </w:tcBorders>
            <w:vAlign w:val="center"/>
          </w:tcPr>
          <w:p>
            <w:pPr>
              <w:keepNext/>
              <w:keepLines/>
              <w:spacing w:after="0"/>
              <w:jc w:val="center"/>
              <w:rPr>
                <w:del w:id="203" w:author="ZTE_Wubin" w:date="2021-01-14T16:23:32Z"/>
                <w:rFonts w:ascii="Arial" w:hAnsi="Arial" w:eastAsia="Malgun Gothic" w:cs="Arial"/>
                <w:b/>
                <w:sz w:val="18"/>
                <w:highlight w:val="none"/>
                <w:lang w:val="en-US"/>
              </w:rPr>
            </w:pPr>
            <w:del w:id="204" w:author="ZTE_Wubin" w:date="2021-01-14T16:23:32Z">
              <w:r>
                <w:rPr>
                  <w:rFonts w:ascii="Arial" w:hAnsi="Arial" w:eastAsia="Malgun Gothic" w:cs="Arial"/>
                  <w:b/>
                  <w:sz w:val="18"/>
                  <w:highlight w:val="none"/>
                  <w:lang w:val="en-US"/>
                </w:rPr>
                <w:delText>UL Low Band Edge</w:delText>
              </w:r>
            </w:del>
          </w:p>
        </w:tc>
        <w:tc>
          <w:tcPr>
            <w:tcW w:w="750" w:type="dxa"/>
            <w:tcBorders>
              <w:bottom w:val="single" w:color="auto" w:sz="4" w:space="0"/>
            </w:tcBorders>
            <w:vAlign w:val="center"/>
          </w:tcPr>
          <w:p>
            <w:pPr>
              <w:keepNext/>
              <w:keepLines/>
              <w:spacing w:after="0"/>
              <w:jc w:val="center"/>
              <w:rPr>
                <w:del w:id="205" w:author="ZTE_Wubin" w:date="2021-01-14T16:23:32Z"/>
                <w:rFonts w:ascii="Arial" w:hAnsi="Arial" w:eastAsia="Malgun Gothic" w:cs="Arial"/>
                <w:b/>
                <w:sz w:val="18"/>
                <w:highlight w:val="none"/>
                <w:lang w:val="en-US"/>
              </w:rPr>
            </w:pPr>
            <w:del w:id="206" w:author="ZTE_Wubin" w:date="2021-01-14T16:23:32Z">
              <w:r>
                <w:rPr>
                  <w:rFonts w:ascii="Arial" w:hAnsi="Arial" w:eastAsia="Malgun Gothic" w:cs="Arial"/>
                  <w:b/>
                  <w:sz w:val="18"/>
                  <w:highlight w:val="none"/>
                  <w:lang w:val="en-US"/>
                </w:rPr>
                <w:delText>UL High Band Edge</w:delText>
              </w:r>
            </w:del>
          </w:p>
        </w:tc>
        <w:tc>
          <w:tcPr>
            <w:tcW w:w="750" w:type="dxa"/>
            <w:tcBorders>
              <w:bottom w:val="single" w:color="auto" w:sz="4" w:space="0"/>
            </w:tcBorders>
            <w:vAlign w:val="center"/>
          </w:tcPr>
          <w:p>
            <w:pPr>
              <w:keepNext/>
              <w:keepLines/>
              <w:spacing w:after="0"/>
              <w:jc w:val="center"/>
              <w:rPr>
                <w:del w:id="207" w:author="ZTE_Wubin" w:date="2021-01-14T16:23:32Z"/>
                <w:rFonts w:ascii="Arial" w:hAnsi="Arial" w:eastAsia="Malgun Gothic" w:cs="Arial"/>
                <w:b/>
                <w:sz w:val="18"/>
                <w:highlight w:val="none"/>
                <w:lang w:val="en-US"/>
              </w:rPr>
            </w:pPr>
            <w:del w:id="208" w:author="ZTE_Wubin" w:date="2021-01-14T16:23:32Z">
              <w:r>
                <w:rPr>
                  <w:rFonts w:ascii="Arial" w:hAnsi="Arial" w:eastAsia="Malgun Gothic" w:cs="Arial"/>
                  <w:b/>
                  <w:sz w:val="18"/>
                  <w:highlight w:val="none"/>
                  <w:lang w:val="en-US"/>
                </w:rPr>
                <w:delText>UL Low Band Edge</w:delText>
              </w:r>
            </w:del>
          </w:p>
        </w:tc>
        <w:tc>
          <w:tcPr>
            <w:tcW w:w="750" w:type="dxa"/>
            <w:tcBorders>
              <w:bottom w:val="single" w:color="auto" w:sz="4" w:space="0"/>
            </w:tcBorders>
            <w:vAlign w:val="center"/>
          </w:tcPr>
          <w:p>
            <w:pPr>
              <w:keepNext/>
              <w:keepLines/>
              <w:spacing w:after="0"/>
              <w:jc w:val="center"/>
              <w:rPr>
                <w:del w:id="209" w:author="ZTE_Wubin" w:date="2021-01-14T16:23:32Z"/>
                <w:rFonts w:ascii="Arial" w:hAnsi="Arial" w:eastAsia="Malgun Gothic" w:cs="Arial"/>
                <w:b/>
                <w:sz w:val="18"/>
                <w:highlight w:val="none"/>
                <w:lang w:val="en-US"/>
              </w:rPr>
            </w:pPr>
            <w:del w:id="210" w:author="ZTE_Wubin" w:date="2021-01-14T16:23:32Z">
              <w:r>
                <w:rPr>
                  <w:rFonts w:ascii="Arial" w:hAnsi="Arial" w:eastAsia="Malgun Gothic" w:cs="Arial"/>
                  <w:b/>
                  <w:sz w:val="18"/>
                  <w:highlight w:val="none"/>
                  <w:lang w:val="en-US"/>
                </w:rPr>
                <w:delText>UL</w:delText>
              </w:r>
            </w:del>
            <w:del w:id="211" w:author="ZTE_Wubin" w:date="2021-01-14T16:23:32Z">
              <w:r>
                <w:rPr>
                  <w:rFonts w:ascii="Arial" w:hAnsi="Arial" w:eastAsia="宋体" w:cs="Arial"/>
                  <w:b/>
                  <w:sz w:val="18"/>
                  <w:highlight w:val="none"/>
                  <w:lang w:val="en-US" w:eastAsia="zh-CN"/>
                </w:rPr>
                <w:delText xml:space="preserve"> </w:delText>
              </w:r>
            </w:del>
            <w:del w:id="212" w:author="ZTE_Wubin" w:date="2021-01-14T16:23:32Z">
              <w:r>
                <w:rPr>
                  <w:rFonts w:ascii="Arial" w:hAnsi="Arial" w:eastAsia="Malgun Gothic" w:cs="Arial"/>
                  <w:b/>
                  <w:sz w:val="18"/>
                  <w:highlight w:val="none"/>
                  <w:lang w:val="en-US"/>
                </w:rPr>
                <w:delText>High Band Edge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 w:hRule="atLeast"/>
          <w:jc w:val="center"/>
          <w:del w:id="213" w:author="ZTE_Wubin" w:date="2021-01-14T16:23:32Z"/>
        </w:trPr>
        <w:tc>
          <w:tcPr>
            <w:tcW w:w="726" w:type="dxa"/>
            <w:vAlign w:val="center"/>
          </w:tcPr>
          <w:p>
            <w:pPr>
              <w:keepNext/>
              <w:keepLines/>
              <w:spacing w:after="0"/>
              <w:jc w:val="center"/>
              <w:rPr>
                <w:del w:id="214" w:author="ZTE_Wubin" w:date="2021-01-14T16:23:32Z"/>
                <w:rFonts w:ascii="Arial" w:hAnsi="Arial" w:eastAsia="Malgun Gothic" w:cs="Arial"/>
                <w:sz w:val="18"/>
                <w:highlight w:val="none"/>
                <w:lang w:val="en-US" w:eastAsia="ja-JP"/>
              </w:rPr>
            </w:pPr>
            <w:del w:id="215" w:author="ZTE_Wubin" w:date="2021-01-14T16:23:32Z">
              <w:r>
                <w:rPr>
                  <w:rFonts w:ascii="Arial" w:hAnsi="Arial" w:eastAsia="Malgun Gothic" w:cs="Arial"/>
                  <w:sz w:val="18"/>
                  <w:highlight w:val="none"/>
                  <w:lang w:eastAsia="ja-JP"/>
                </w:rPr>
                <w:delText>n</w:delText>
              </w:r>
            </w:del>
            <w:del w:id="216" w:author="ZTE_Wubin" w:date="2021-01-14T16:23:32Z">
              <w:r>
                <w:rPr>
                  <w:rFonts w:ascii="Arial" w:hAnsi="Arial" w:eastAsia="Malgun Gothic" w:cs="Arial"/>
                  <w:sz w:val="18"/>
                  <w:highlight w:val="none"/>
                  <w:lang w:val="en-US" w:eastAsia="zh-CN"/>
                </w:rPr>
                <w:delText>X</w:delText>
              </w:r>
            </w:del>
          </w:p>
        </w:tc>
        <w:tc>
          <w:tcPr>
            <w:tcW w:w="652" w:type="dxa"/>
            <w:vAlign w:val="center"/>
          </w:tcPr>
          <w:p>
            <w:pPr>
              <w:keepNext/>
              <w:keepLines/>
              <w:spacing w:after="0"/>
              <w:jc w:val="center"/>
              <w:rPr>
                <w:del w:id="217" w:author="ZTE_Wubin" w:date="2021-01-14T16:23:32Z"/>
                <w:rFonts w:ascii="Arial" w:hAnsi="Arial" w:eastAsia="Malgun Gothic" w:cs="Arial"/>
                <w:sz w:val="18"/>
                <w:highlight w:val="none"/>
                <w:lang w:eastAsia="ja-JP"/>
              </w:rPr>
            </w:pPr>
          </w:p>
        </w:tc>
        <w:tc>
          <w:tcPr>
            <w:tcW w:w="751" w:type="dxa"/>
            <w:vAlign w:val="center"/>
          </w:tcPr>
          <w:p>
            <w:pPr>
              <w:keepNext/>
              <w:keepLines/>
              <w:spacing w:after="0"/>
              <w:jc w:val="center"/>
              <w:rPr>
                <w:del w:id="218" w:author="ZTE_Wubin" w:date="2021-01-14T16:23:32Z"/>
                <w:rFonts w:ascii="Arial" w:hAnsi="Arial" w:eastAsia="Malgun Gothic" w:cs="Arial"/>
                <w:sz w:val="18"/>
                <w:highlight w:val="none"/>
                <w:lang w:eastAsia="ja-JP"/>
              </w:rPr>
            </w:pPr>
          </w:p>
        </w:tc>
        <w:tc>
          <w:tcPr>
            <w:tcW w:w="751" w:type="dxa"/>
            <w:tcBorders>
              <w:bottom w:val="single" w:color="auto" w:sz="4" w:space="0"/>
            </w:tcBorders>
            <w:vAlign w:val="center"/>
          </w:tcPr>
          <w:p>
            <w:pPr>
              <w:keepNext/>
              <w:keepLines/>
              <w:spacing w:after="0"/>
              <w:jc w:val="center"/>
              <w:rPr>
                <w:del w:id="219" w:author="ZTE_Wubin" w:date="2021-01-14T16:23:32Z"/>
                <w:rFonts w:ascii="Arial" w:hAnsi="Arial" w:eastAsia="Malgun Gothic" w:cs="Arial"/>
                <w:sz w:val="18"/>
                <w:highlight w:val="none"/>
                <w:lang w:eastAsia="ja-JP"/>
              </w:rPr>
            </w:pPr>
          </w:p>
        </w:tc>
        <w:tc>
          <w:tcPr>
            <w:tcW w:w="751" w:type="dxa"/>
            <w:tcBorders>
              <w:bottom w:val="single" w:color="auto" w:sz="4" w:space="0"/>
            </w:tcBorders>
            <w:vAlign w:val="center"/>
          </w:tcPr>
          <w:p>
            <w:pPr>
              <w:keepNext/>
              <w:keepLines/>
              <w:spacing w:after="0"/>
              <w:jc w:val="center"/>
              <w:rPr>
                <w:del w:id="220" w:author="ZTE_Wubin" w:date="2021-01-14T16:23:32Z"/>
                <w:rFonts w:ascii="Arial" w:hAnsi="Arial" w:eastAsia="Malgun Gothic" w:cs="Arial"/>
                <w:sz w:val="18"/>
                <w:highlight w:val="none"/>
                <w:lang w:eastAsia="ja-JP"/>
              </w:rPr>
            </w:pPr>
          </w:p>
        </w:tc>
        <w:tc>
          <w:tcPr>
            <w:tcW w:w="751" w:type="dxa"/>
            <w:tcBorders>
              <w:bottom w:val="single" w:color="auto" w:sz="4" w:space="0"/>
            </w:tcBorders>
            <w:vAlign w:val="center"/>
          </w:tcPr>
          <w:p>
            <w:pPr>
              <w:keepNext/>
              <w:keepLines/>
              <w:spacing w:after="0"/>
              <w:jc w:val="center"/>
              <w:rPr>
                <w:del w:id="221" w:author="ZTE_Wubin" w:date="2021-01-14T16:23:32Z"/>
                <w:rFonts w:ascii="Arial" w:hAnsi="Arial" w:eastAsia="Malgun Gothic" w:cs="Arial"/>
                <w:sz w:val="18"/>
                <w:highlight w:val="none"/>
                <w:lang w:eastAsia="ja-JP"/>
              </w:rPr>
            </w:pPr>
          </w:p>
        </w:tc>
        <w:tc>
          <w:tcPr>
            <w:tcW w:w="750" w:type="dxa"/>
            <w:tcBorders>
              <w:bottom w:val="single" w:color="auto" w:sz="4" w:space="0"/>
            </w:tcBorders>
            <w:vAlign w:val="center"/>
          </w:tcPr>
          <w:p>
            <w:pPr>
              <w:keepNext/>
              <w:keepLines/>
              <w:spacing w:after="0"/>
              <w:jc w:val="center"/>
              <w:rPr>
                <w:del w:id="222" w:author="ZTE_Wubin" w:date="2021-01-14T16:23:32Z"/>
                <w:rFonts w:ascii="Arial" w:hAnsi="Arial" w:eastAsia="Malgun Gothic" w:cs="Arial"/>
                <w:sz w:val="18"/>
                <w:highlight w:val="none"/>
                <w:lang w:eastAsia="ja-JP"/>
              </w:rPr>
            </w:pPr>
          </w:p>
        </w:tc>
        <w:tc>
          <w:tcPr>
            <w:tcW w:w="750" w:type="dxa"/>
            <w:vAlign w:val="center"/>
          </w:tcPr>
          <w:p>
            <w:pPr>
              <w:keepNext/>
              <w:keepLines/>
              <w:spacing w:after="0"/>
              <w:jc w:val="center"/>
              <w:rPr>
                <w:del w:id="223" w:author="ZTE_Wubin" w:date="2021-01-14T16:23:32Z"/>
                <w:rFonts w:ascii="Arial" w:hAnsi="Arial" w:eastAsia="Malgun Gothic" w:cs="Arial"/>
                <w:sz w:val="18"/>
                <w:highlight w:val="none"/>
                <w:lang w:eastAsia="ja-JP"/>
              </w:rPr>
            </w:pPr>
          </w:p>
        </w:tc>
        <w:tc>
          <w:tcPr>
            <w:tcW w:w="750" w:type="dxa"/>
            <w:vAlign w:val="center"/>
          </w:tcPr>
          <w:p>
            <w:pPr>
              <w:keepNext/>
              <w:keepLines/>
              <w:spacing w:after="0"/>
              <w:jc w:val="center"/>
              <w:rPr>
                <w:del w:id="224" w:author="ZTE_Wubin" w:date="2021-01-14T16:23:32Z"/>
                <w:rFonts w:ascii="Arial" w:hAnsi="Arial" w:eastAsia="Malgun Gothic"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 w:hRule="atLeast"/>
          <w:jc w:val="center"/>
          <w:del w:id="225" w:author="ZTE_Wubin" w:date="2021-01-14T16:23:32Z"/>
        </w:trPr>
        <w:tc>
          <w:tcPr>
            <w:tcW w:w="726" w:type="dxa"/>
            <w:vAlign w:val="center"/>
          </w:tcPr>
          <w:p>
            <w:pPr>
              <w:keepNext/>
              <w:keepLines/>
              <w:spacing w:after="0"/>
              <w:jc w:val="center"/>
              <w:rPr>
                <w:del w:id="226" w:author="ZTE_Wubin" w:date="2021-01-14T16:23:32Z"/>
                <w:rFonts w:ascii="Arial" w:hAnsi="Arial" w:eastAsia="Malgun Gothic" w:cs="Arial"/>
                <w:sz w:val="18"/>
                <w:highlight w:val="none"/>
                <w:lang w:val="en-US"/>
              </w:rPr>
            </w:pPr>
            <w:del w:id="227" w:author="ZTE_Wubin" w:date="2021-01-14T16:23:32Z">
              <w:r>
                <w:rPr>
                  <w:rFonts w:ascii="Arial" w:hAnsi="Arial" w:eastAsia="Malgun Gothic" w:cs="Arial"/>
                  <w:sz w:val="18"/>
                  <w:highlight w:val="none"/>
                  <w:lang w:eastAsia="ja-JP"/>
                </w:rPr>
                <w:delText>n</w:delText>
              </w:r>
            </w:del>
            <w:del w:id="228" w:author="ZTE_Wubin" w:date="2021-01-14T16:23:32Z">
              <w:r>
                <w:rPr>
                  <w:rFonts w:ascii="Arial" w:hAnsi="Arial" w:eastAsia="Malgun Gothic" w:cs="Arial"/>
                  <w:sz w:val="18"/>
                  <w:highlight w:val="none"/>
                  <w:lang w:val="en-US" w:eastAsia="zh-CN"/>
                </w:rPr>
                <w:delText>Y</w:delText>
              </w:r>
            </w:del>
          </w:p>
        </w:tc>
        <w:tc>
          <w:tcPr>
            <w:tcW w:w="652" w:type="dxa"/>
            <w:vAlign w:val="center"/>
          </w:tcPr>
          <w:p>
            <w:pPr>
              <w:keepNext/>
              <w:keepLines/>
              <w:spacing w:after="0"/>
              <w:jc w:val="center"/>
              <w:rPr>
                <w:del w:id="229" w:author="ZTE_Wubin" w:date="2021-01-14T16:23:32Z"/>
                <w:rFonts w:ascii="Arial" w:hAnsi="Arial" w:eastAsia="Malgun Gothic" w:cs="Arial"/>
                <w:sz w:val="18"/>
                <w:highlight w:val="none"/>
                <w:lang w:eastAsia="ja-JP"/>
              </w:rPr>
            </w:pPr>
          </w:p>
        </w:tc>
        <w:tc>
          <w:tcPr>
            <w:tcW w:w="751" w:type="dxa"/>
            <w:vAlign w:val="center"/>
          </w:tcPr>
          <w:p>
            <w:pPr>
              <w:keepNext/>
              <w:keepLines/>
              <w:spacing w:after="0"/>
              <w:jc w:val="center"/>
              <w:rPr>
                <w:del w:id="230" w:author="ZTE_Wubin" w:date="2021-01-14T16:23:32Z"/>
                <w:rFonts w:ascii="Arial" w:hAnsi="Arial" w:eastAsia="Malgun Gothic" w:cs="Arial"/>
                <w:sz w:val="18"/>
                <w:highlight w:val="none"/>
                <w:lang w:eastAsia="ja-JP"/>
              </w:rPr>
            </w:pPr>
          </w:p>
        </w:tc>
        <w:tc>
          <w:tcPr>
            <w:tcW w:w="751" w:type="dxa"/>
            <w:tcBorders>
              <w:bottom w:val="single" w:color="auto" w:sz="4" w:space="0"/>
            </w:tcBorders>
            <w:vAlign w:val="center"/>
          </w:tcPr>
          <w:p>
            <w:pPr>
              <w:keepNext/>
              <w:keepLines/>
              <w:spacing w:after="0"/>
              <w:jc w:val="center"/>
              <w:rPr>
                <w:del w:id="231" w:author="ZTE_Wubin" w:date="2021-01-14T16:23:32Z"/>
                <w:rFonts w:ascii="Arial" w:hAnsi="Arial" w:eastAsia="Malgun Gothic" w:cs="Arial"/>
                <w:sz w:val="18"/>
                <w:highlight w:val="none"/>
                <w:lang w:eastAsia="ja-JP"/>
              </w:rPr>
            </w:pPr>
          </w:p>
        </w:tc>
        <w:tc>
          <w:tcPr>
            <w:tcW w:w="751" w:type="dxa"/>
            <w:tcBorders>
              <w:bottom w:val="single" w:color="auto" w:sz="4" w:space="0"/>
            </w:tcBorders>
            <w:vAlign w:val="center"/>
          </w:tcPr>
          <w:p>
            <w:pPr>
              <w:keepNext/>
              <w:keepLines/>
              <w:spacing w:after="0"/>
              <w:jc w:val="center"/>
              <w:rPr>
                <w:del w:id="232" w:author="ZTE_Wubin" w:date="2021-01-14T16:23:32Z"/>
                <w:rFonts w:ascii="Arial" w:hAnsi="Arial" w:eastAsia="Malgun Gothic" w:cs="Arial"/>
                <w:sz w:val="18"/>
                <w:highlight w:val="none"/>
                <w:lang w:eastAsia="ja-JP"/>
              </w:rPr>
            </w:pPr>
          </w:p>
        </w:tc>
        <w:tc>
          <w:tcPr>
            <w:tcW w:w="751" w:type="dxa"/>
            <w:tcBorders>
              <w:bottom w:val="single" w:color="auto" w:sz="4" w:space="0"/>
            </w:tcBorders>
            <w:vAlign w:val="center"/>
          </w:tcPr>
          <w:p>
            <w:pPr>
              <w:keepNext/>
              <w:keepLines/>
              <w:spacing w:after="0"/>
              <w:jc w:val="center"/>
              <w:rPr>
                <w:del w:id="233" w:author="ZTE_Wubin" w:date="2021-01-14T16:23:32Z"/>
                <w:rFonts w:ascii="Arial" w:hAnsi="Arial" w:eastAsia="Malgun Gothic" w:cs="Arial"/>
                <w:sz w:val="18"/>
                <w:highlight w:val="none"/>
                <w:lang w:eastAsia="ja-JP"/>
              </w:rPr>
            </w:pPr>
          </w:p>
        </w:tc>
        <w:tc>
          <w:tcPr>
            <w:tcW w:w="750" w:type="dxa"/>
            <w:tcBorders>
              <w:bottom w:val="single" w:color="auto" w:sz="4" w:space="0"/>
            </w:tcBorders>
            <w:vAlign w:val="center"/>
          </w:tcPr>
          <w:p>
            <w:pPr>
              <w:keepNext/>
              <w:keepLines/>
              <w:spacing w:after="0"/>
              <w:jc w:val="center"/>
              <w:rPr>
                <w:del w:id="234" w:author="ZTE_Wubin" w:date="2021-01-14T16:23:32Z"/>
                <w:rFonts w:ascii="Arial" w:hAnsi="Arial" w:eastAsia="Malgun Gothic" w:cs="Arial"/>
                <w:sz w:val="18"/>
                <w:highlight w:val="none"/>
                <w:lang w:eastAsia="ja-JP"/>
              </w:rPr>
            </w:pPr>
          </w:p>
        </w:tc>
        <w:tc>
          <w:tcPr>
            <w:tcW w:w="750" w:type="dxa"/>
            <w:vAlign w:val="center"/>
          </w:tcPr>
          <w:p>
            <w:pPr>
              <w:keepNext/>
              <w:keepLines/>
              <w:spacing w:after="0"/>
              <w:jc w:val="center"/>
              <w:rPr>
                <w:del w:id="235" w:author="ZTE_Wubin" w:date="2021-01-14T16:23:32Z"/>
                <w:rFonts w:ascii="Arial" w:hAnsi="Arial" w:eastAsia="Malgun Gothic" w:cs="Arial"/>
                <w:sz w:val="18"/>
                <w:highlight w:val="none"/>
                <w:lang w:eastAsia="ja-JP"/>
              </w:rPr>
            </w:pPr>
          </w:p>
        </w:tc>
        <w:tc>
          <w:tcPr>
            <w:tcW w:w="750" w:type="dxa"/>
            <w:vAlign w:val="center"/>
          </w:tcPr>
          <w:p>
            <w:pPr>
              <w:keepNext/>
              <w:keepLines/>
              <w:spacing w:after="0"/>
              <w:jc w:val="center"/>
              <w:rPr>
                <w:del w:id="236" w:author="ZTE_Wubin" w:date="2021-01-14T16:23:32Z"/>
                <w:rFonts w:ascii="Arial" w:hAnsi="Arial" w:eastAsia="Malgun Gothic" w:cs="Arial"/>
                <w:sz w:val="18"/>
                <w:highlight w:val="none"/>
                <w:lang w:eastAsia="ja-JP"/>
              </w:rPr>
            </w:pPr>
          </w:p>
        </w:tc>
      </w:tr>
    </w:tbl>
    <w:p>
      <w:pPr>
        <w:rPr>
          <w:del w:id="237" w:author="ZTE_Wubin" w:date="2021-01-14T16:23:32Z"/>
          <w:rFonts w:eastAsia="Malgun Gothic"/>
          <w:sz w:val="20"/>
          <w:highlight w:val="none"/>
        </w:rPr>
      </w:pPr>
    </w:p>
    <w:p>
      <w:pPr>
        <w:keepNext/>
        <w:keepLines/>
        <w:pBdr>
          <w:top w:val="none" w:color="auto" w:sz="0" w:space="0"/>
        </w:pBdr>
        <w:spacing w:before="120" w:after="180"/>
        <w:ind w:left="1418" w:hanging="1418"/>
        <w:outlineLvl w:val="3"/>
        <w:rPr>
          <w:del w:id="238" w:author="ZTE_Wubin" w:date="2021-01-14T16:23:32Z"/>
          <w:rFonts w:ascii="Arial" w:hAnsi="Arial" w:eastAsia="Times New Roman" w:cs="Arial"/>
          <w:sz w:val="24"/>
          <w:szCs w:val="22"/>
          <w:highlight w:val="none"/>
          <w:lang w:val="en-GB" w:eastAsia="zh-CN" w:bidi="ar-SA"/>
        </w:rPr>
      </w:pPr>
      <w:del w:id="239" w:author="ZTE_Wubin" w:date="2021-01-14T16:23:32Z">
        <w:bookmarkStart w:id="18" w:name="_Toc1307"/>
        <w:bookmarkStart w:id="19" w:name="_Toc18689"/>
        <w:r>
          <w:rPr>
            <w:rFonts w:ascii="Arial" w:hAnsi="Arial" w:eastAsia="Times New Roman" w:cs="Arial"/>
            <w:sz w:val="24"/>
            <w:szCs w:val="22"/>
            <w:highlight w:val="none"/>
            <w:lang w:val="en-US" w:eastAsia="zh-CN" w:bidi="ar-SA"/>
          </w:rPr>
          <w:delText>7.x.1.4</w:delText>
        </w:r>
      </w:del>
      <w:del w:id="240" w:author="ZTE_Wubin" w:date="2021-01-14T16:23:32Z">
        <w:r>
          <w:rPr>
            <w:rFonts w:ascii="Arial" w:hAnsi="Arial" w:eastAsia="Times New Roman" w:cs="Arial"/>
            <w:sz w:val="24"/>
            <w:szCs w:val="22"/>
            <w:highlight w:val="none"/>
            <w:lang w:val="en-GB" w:eastAsia="zh-CN" w:bidi="ar-SA"/>
          </w:rPr>
          <w:tab/>
        </w:r>
      </w:del>
      <w:del w:id="241" w:author="ZTE_Wubin" w:date="2021-01-14T16:23:32Z">
        <w:r>
          <w:rPr>
            <w:rFonts w:ascii="Arial" w:hAnsi="Arial" w:eastAsia="Times New Roman" w:cs="Arial"/>
            <w:sz w:val="24"/>
            <w:szCs w:val="22"/>
            <w:highlight w:val="none"/>
            <w:lang w:val="en-GB" w:eastAsia="zh-CN" w:bidi="ar-SA"/>
          </w:rPr>
          <w:delText>∆T</w:delText>
        </w:r>
      </w:del>
      <w:del w:id="242" w:author="ZTE_Wubin" w:date="2021-01-14T16:23:32Z">
        <w:r>
          <w:rPr>
            <w:rFonts w:ascii="Arial" w:hAnsi="Arial" w:eastAsia="Times New Roman" w:cs="Arial"/>
            <w:sz w:val="24"/>
            <w:szCs w:val="22"/>
            <w:highlight w:val="none"/>
            <w:vertAlign w:val="subscript"/>
            <w:lang w:val="en-GB" w:eastAsia="zh-CN" w:bidi="ar-SA"/>
          </w:rPr>
          <w:delText>IB</w:delText>
        </w:r>
      </w:del>
      <w:del w:id="243" w:author="ZTE_Wubin" w:date="2021-01-14T16:23:32Z">
        <w:r>
          <w:rPr>
            <w:rFonts w:ascii="Arial" w:hAnsi="Arial" w:eastAsia="Times New Roman" w:cs="Arial"/>
            <w:sz w:val="24"/>
            <w:szCs w:val="22"/>
            <w:highlight w:val="none"/>
            <w:lang w:val="en-GB" w:eastAsia="zh-CN" w:bidi="ar-SA"/>
          </w:rPr>
          <w:delText xml:space="preserve"> and ∆R</w:delText>
        </w:r>
      </w:del>
      <w:del w:id="244" w:author="ZTE_Wubin" w:date="2021-01-14T16:23:32Z">
        <w:r>
          <w:rPr>
            <w:rFonts w:ascii="Arial" w:hAnsi="Arial" w:eastAsia="Times New Roman" w:cs="Arial"/>
            <w:sz w:val="24"/>
            <w:szCs w:val="22"/>
            <w:highlight w:val="none"/>
            <w:vertAlign w:val="subscript"/>
            <w:lang w:val="en-GB" w:eastAsia="zh-CN" w:bidi="ar-SA"/>
          </w:rPr>
          <w:delText>IB</w:delText>
        </w:r>
      </w:del>
      <w:del w:id="245" w:author="ZTE_Wubin" w:date="2021-01-14T16:23:32Z">
        <w:r>
          <w:rPr>
            <w:rFonts w:ascii="Arial" w:hAnsi="Arial" w:eastAsia="Times New Roman" w:cs="Arial"/>
            <w:sz w:val="24"/>
            <w:szCs w:val="22"/>
            <w:highlight w:val="none"/>
            <w:lang w:val="en-GB" w:eastAsia="zh-CN" w:bidi="ar-SA"/>
          </w:rPr>
          <w:delText xml:space="preserve"> values</w:delText>
        </w:r>
        <w:bookmarkEnd w:id="18"/>
        <w:bookmarkEnd w:id="19"/>
      </w:del>
    </w:p>
    <w:p>
      <w:pPr>
        <w:rPr>
          <w:del w:id="246" w:author="ZTE_Wubin" w:date="2021-01-14T16:23:32Z"/>
          <w:rFonts w:eastAsia="Malgun Gothic"/>
          <w:sz w:val="20"/>
          <w:highlight w:val="none"/>
        </w:rPr>
      </w:pPr>
      <w:del w:id="247" w:author="ZTE_Wubin" w:date="2021-01-14T16:23:32Z">
        <w:r>
          <w:rPr>
            <w:rFonts w:eastAsia="Malgun Gothic"/>
            <w:sz w:val="20"/>
            <w:highlight w:val="none"/>
          </w:rPr>
          <w:delText xml:space="preserve">For </w:delText>
        </w:r>
      </w:del>
      <w:del w:id="248" w:author="ZTE_Wubin" w:date="2021-01-14T16:23:32Z">
        <w:r>
          <w:rPr>
            <w:rFonts w:eastAsia="Malgun Gothic"/>
            <w:sz w:val="20"/>
            <w:highlight w:val="none"/>
            <w:lang w:val="en-US" w:eastAsia="zh-CN"/>
          </w:rPr>
          <w:delText>CA</w:delText>
        </w:r>
      </w:del>
      <w:del w:id="249" w:author="ZTE_Wubin" w:date="2021-01-14T16:23:32Z">
        <w:r>
          <w:rPr>
            <w:rFonts w:eastAsia="Malgun Gothic"/>
            <w:sz w:val="20"/>
            <w:highlight w:val="none"/>
            <w:lang w:eastAsia="zh-CN"/>
          </w:rPr>
          <w:delText>_</w:delText>
        </w:r>
      </w:del>
      <w:del w:id="250" w:author="ZTE_Wubin" w:date="2021-01-14T16:23:32Z">
        <w:r>
          <w:rPr>
            <w:rFonts w:eastAsia="Malgun Gothic"/>
            <w:sz w:val="20"/>
            <w:highlight w:val="none"/>
            <w:lang w:val="en-US" w:eastAsia="zh-CN"/>
          </w:rPr>
          <w:delText>nX</w:delText>
        </w:r>
      </w:del>
      <w:del w:id="251" w:author="ZTE_Wubin" w:date="2021-01-14T16:23:32Z">
        <w:r>
          <w:rPr>
            <w:rFonts w:eastAsia="Malgun Gothic"/>
            <w:sz w:val="20"/>
            <w:highlight w:val="none"/>
            <w:lang w:eastAsia="ja-JP"/>
          </w:rPr>
          <w:delText>-n</w:delText>
        </w:r>
      </w:del>
      <w:del w:id="252" w:author="ZTE_Wubin" w:date="2021-01-14T16:23:32Z">
        <w:r>
          <w:rPr>
            <w:rFonts w:eastAsia="Malgun Gothic"/>
            <w:sz w:val="20"/>
            <w:highlight w:val="none"/>
            <w:lang w:val="en-US" w:eastAsia="zh-CN"/>
          </w:rPr>
          <w:delText xml:space="preserve">Y </w:delText>
        </w:r>
      </w:del>
      <w:del w:id="253" w:author="ZTE_Wubin" w:date="2021-01-14T16:23:32Z">
        <w:r>
          <w:rPr>
            <w:rFonts w:eastAsia="Malgun Gothic"/>
            <w:sz w:val="20"/>
            <w:highlight w:val="none"/>
          </w:rPr>
          <w:delText>, the</w:delText>
        </w:r>
      </w:del>
      <w:del w:id="254" w:author="ZTE_Wubin" w:date="2021-01-14T16:23:32Z">
        <w:r>
          <w:rPr>
            <w:rFonts w:eastAsia="Malgun Gothic"/>
            <w:sz w:val="20"/>
            <w:highlight w:val="none"/>
            <w:lang w:eastAsia="zh-CN"/>
          </w:rPr>
          <w:delText xml:space="preserve"> </w:delText>
        </w:r>
      </w:del>
      <w:del w:id="255" w:author="ZTE_Wubin" w:date="2021-01-14T16:23:32Z">
        <w:r>
          <w:rPr>
            <w:rFonts w:eastAsia="Malgun Gothic"/>
            <w:sz w:val="20"/>
            <w:highlight w:val="none"/>
          </w:rPr>
          <w:sym w:font="Symbol" w:char="F044"/>
        </w:r>
      </w:del>
      <w:del w:id="256" w:author="ZTE_Wubin" w:date="2021-01-14T16:23:32Z">
        <w:r>
          <w:rPr>
            <w:rFonts w:eastAsia="Malgun Gothic"/>
            <w:sz w:val="20"/>
            <w:highlight w:val="none"/>
          </w:rPr>
          <w:delText>T</w:delText>
        </w:r>
      </w:del>
      <w:del w:id="257" w:author="ZTE_Wubin" w:date="2021-01-14T16:23:32Z">
        <w:r>
          <w:rPr>
            <w:rFonts w:eastAsia="Malgun Gothic"/>
            <w:sz w:val="20"/>
            <w:highlight w:val="none"/>
            <w:vertAlign w:val="subscript"/>
          </w:rPr>
          <w:delText>IB,c</w:delText>
        </w:r>
      </w:del>
      <w:del w:id="258" w:author="ZTE_Wubin" w:date="2021-01-14T16:23:32Z">
        <w:r>
          <w:rPr>
            <w:rFonts w:eastAsia="Malgun Gothic"/>
            <w:sz w:val="20"/>
            <w:highlight w:val="none"/>
          </w:rPr>
          <w:delText xml:space="preserve"> and</w:delText>
        </w:r>
      </w:del>
      <w:del w:id="259" w:author="ZTE_Wubin" w:date="2021-01-14T16:23:32Z">
        <w:r>
          <w:rPr>
            <w:rFonts w:eastAsia="Malgun Gothic"/>
            <w:sz w:val="20"/>
            <w:highlight w:val="none"/>
            <w:lang w:eastAsia="zh-CN"/>
          </w:rPr>
          <w:delText xml:space="preserve"> </w:delText>
        </w:r>
      </w:del>
      <w:del w:id="260" w:author="ZTE_Wubin" w:date="2021-01-14T16:23:32Z">
        <w:r>
          <w:rPr>
            <w:rFonts w:eastAsia="Malgun Gothic"/>
            <w:sz w:val="20"/>
            <w:highlight w:val="none"/>
          </w:rPr>
          <w:sym w:font="Symbol" w:char="F044"/>
        </w:r>
      </w:del>
      <w:del w:id="261" w:author="ZTE_Wubin" w:date="2021-01-14T16:23:32Z">
        <w:r>
          <w:rPr>
            <w:rFonts w:eastAsia="Malgun Gothic"/>
            <w:sz w:val="20"/>
            <w:highlight w:val="none"/>
          </w:rPr>
          <w:delText>R</w:delText>
        </w:r>
      </w:del>
      <w:del w:id="262" w:author="ZTE_Wubin" w:date="2021-01-14T16:23:32Z">
        <w:r>
          <w:rPr>
            <w:rFonts w:eastAsia="Malgun Gothic"/>
            <w:sz w:val="20"/>
            <w:highlight w:val="none"/>
            <w:vertAlign w:val="subscript"/>
          </w:rPr>
          <w:delText>IB</w:delText>
        </w:r>
      </w:del>
      <w:del w:id="263" w:author="ZTE_Wubin" w:date="2021-01-14T16:23:32Z">
        <w:r>
          <w:rPr>
            <w:rFonts w:eastAsia="Malgun Gothic"/>
            <w:sz w:val="20"/>
            <w:highlight w:val="none"/>
            <w:vertAlign w:val="subscript"/>
            <w:lang w:eastAsia="zh-CN"/>
          </w:rPr>
          <w:delText>,c</w:delText>
        </w:r>
      </w:del>
      <w:del w:id="264" w:author="ZTE_Wubin" w:date="2021-01-14T16:23:32Z">
        <w:r>
          <w:rPr>
            <w:rFonts w:eastAsia="Malgun Gothic"/>
            <w:sz w:val="20"/>
            <w:highlight w:val="none"/>
          </w:rPr>
          <w:delText xml:space="preserve"> values are given in the tables below.</w:delText>
        </w:r>
      </w:del>
    </w:p>
    <w:p>
      <w:pPr>
        <w:keepNext/>
        <w:keepLines/>
        <w:overflowPunct w:val="0"/>
        <w:autoSpaceDE w:val="0"/>
        <w:autoSpaceDN w:val="0"/>
        <w:adjustRightInd w:val="0"/>
        <w:spacing w:before="60" w:after="180"/>
        <w:jc w:val="center"/>
        <w:textAlignment w:val="baseline"/>
        <w:rPr>
          <w:del w:id="265" w:author="ZTE_Wubin" w:date="2021-01-14T16:23:32Z"/>
          <w:rFonts w:ascii="Arial" w:hAnsi="Arial" w:eastAsia="宋体" w:cs="Arial"/>
          <w:b/>
          <w:highlight w:val="none"/>
          <w:lang w:val="en-GB" w:eastAsia="ko-KR" w:bidi="ar-SA"/>
        </w:rPr>
      </w:pPr>
      <w:del w:id="266" w:author="ZTE_Wubin" w:date="2021-01-14T16:23:32Z">
        <w:r>
          <w:rPr>
            <w:rFonts w:ascii="Arial" w:hAnsi="Arial" w:eastAsia="宋体" w:cs="Arial"/>
            <w:b/>
            <w:highlight w:val="none"/>
            <w:lang w:val="en-GB" w:eastAsia="ko-KR" w:bidi="ar-SA"/>
          </w:rPr>
          <w:delText xml:space="preserve">Table </w:delText>
        </w:r>
      </w:del>
      <w:del w:id="267" w:author="ZTE_Wubin" w:date="2021-01-14T16:23:32Z">
        <w:r>
          <w:rPr>
            <w:rFonts w:ascii="Arial" w:hAnsi="Arial" w:eastAsia="宋体" w:cs="Arial"/>
            <w:b/>
            <w:highlight w:val="none"/>
            <w:lang w:val="en-US" w:eastAsia="zh-CN" w:bidi="ar-SA"/>
          </w:rPr>
          <w:delText>7</w:delText>
        </w:r>
      </w:del>
      <w:del w:id="268" w:author="ZTE_Wubin" w:date="2021-01-14T16:23:32Z">
        <w:r>
          <w:rPr>
            <w:rFonts w:ascii="Arial" w:hAnsi="Arial" w:eastAsia="宋体" w:cs="Arial"/>
            <w:b/>
            <w:highlight w:val="none"/>
            <w:lang w:val="en-GB" w:eastAsia="ko-KR" w:bidi="ar-SA"/>
          </w:rPr>
          <w:delText>.</w:delText>
        </w:r>
      </w:del>
      <w:del w:id="269" w:author="ZTE_Wubin" w:date="2021-01-14T16:23:32Z">
        <w:r>
          <w:rPr>
            <w:rFonts w:ascii="Arial" w:hAnsi="Arial" w:eastAsia="宋体" w:cs="Arial"/>
            <w:b/>
            <w:highlight w:val="none"/>
            <w:lang w:val="en-US" w:eastAsia="zh-CN" w:bidi="ar-SA"/>
          </w:rPr>
          <w:delText>x</w:delText>
        </w:r>
      </w:del>
      <w:del w:id="270" w:author="ZTE_Wubin" w:date="2021-01-14T16:23:32Z">
        <w:r>
          <w:rPr>
            <w:rFonts w:ascii="Arial" w:hAnsi="Arial" w:eastAsia="宋体" w:cs="Arial"/>
            <w:b/>
            <w:highlight w:val="none"/>
            <w:lang w:val="en-GB" w:eastAsia="ko-KR" w:bidi="ar-SA"/>
          </w:rPr>
          <w:delText>.</w:delText>
        </w:r>
      </w:del>
      <w:del w:id="271" w:author="ZTE_Wubin" w:date="2021-01-14T16:23:32Z">
        <w:r>
          <w:rPr>
            <w:rFonts w:ascii="Arial" w:hAnsi="Arial" w:eastAsia="宋体" w:cs="Arial"/>
            <w:b/>
            <w:highlight w:val="none"/>
            <w:lang w:val="en-US" w:eastAsia="zh-CN" w:bidi="ar-SA"/>
          </w:rPr>
          <w:delText>1.</w:delText>
        </w:r>
      </w:del>
      <w:del w:id="272" w:author="ZTE_Wubin" w:date="2021-01-14T16:23:32Z">
        <w:r>
          <w:rPr>
            <w:rFonts w:ascii="Arial" w:hAnsi="Arial" w:eastAsia="宋体" w:cs="Arial"/>
            <w:b/>
            <w:highlight w:val="none"/>
            <w:lang w:val="en-GB" w:eastAsia="ko-KR" w:bidi="ar-SA"/>
          </w:rPr>
          <w:delText>4</w:delText>
        </w:r>
      </w:del>
      <w:del w:id="273" w:author="ZTE_Wubin" w:date="2021-01-14T16:23:32Z">
        <w:r>
          <w:rPr>
            <w:rFonts w:ascii="Arial" w:hAnsi="Arial" w:eastAsia="宋体" w:cs="Arial"/>
            <w:b/>
            <w:highlight w:val="none"/>
            <w:lang w:val="en-GB" w:eastAsia="zh-CN" w:bidi="ar-SA"/>
          </w:rPr>
          <w:delText>-</w:delText>
        </w:r>
      </w:del>
      <w:del w:id="274" w:author="ZTE_Wubin" w:date="2021-01-14T16:23:32Z">
        <w:r>
          <w:rPr>
            <w:rFonts w:ascii="Arial" w:hAnsi="Arial" w:eastAsia="宋体" w:cs="Arial"/>
            <w:b/>
            <w:highlight w:val="none"/>
            <w:lang w:val="en-GB" w:eastAsia="ko-KR" w:bidi="ar-SA"/>
          </w:rPr>
          <w:delText>1: ΔT</w:delText>
        </w:r>
      </w:del>
      <w:del w:id="275" w:author="ZTE_Wubin" w:date="2021-01-14T16:23:32Z">
        <w:r>
          <w:rPr>
            <w:rFonts w:ascii="Arial" w:hAnsi="Arial" w:eastAsia="宋体" w:cs="Arial"/>
            <w:b/>
            <w:highlight w:val="none"/>
            <w:vertAlign w:val="subscript"/>
            <w:lang w:val="en-GB" w:eastAsia="ko-KR" w:bidi="ar-SA"/>
          </w:rPr>
          <w:delText>IB,c</w:delText>
        </w:r>
      </w:del>
    </w:p>
    <w:tbl>
      <w:tblPr>
        <w:tblStyle w:val="76"/>
        <w:tblW w:w="5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del w:id="276" w:author="ZTE_Wubin" w:date="2021-01-14T16:23:32Z"/>
        </w:trPr>
        <w:tc>
          <w:tcPr>
            <w:tcW w:w="1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77" w:author="ZTE_Wubin" w:date="2021-01-14T16:23:32Z"/>
                <w:rFonts w:ascii="Arial" w:hAnsi="Arial" w:eastAsia="Malgun Gothic" w:cs="Arial"/>
                <w:b/>
                <w:sz w:val="18"/>
                <w:highlight w:val="none"/>
                <w:lang w:val="en-GB" w:eastAsia="en-US" w:bidi="ar-SA"/>
              </w:rPr>
            </w:pPr>
            <w:del w:id="278" w:author="ZTE_Wubin" w:date="2021-01-14T16:23:32Z">
              <w:r>
                <w:rPr>
                  <w:rFonts w:ascii="Arial" w:hAnsi="Arial" w:eastAsia="Malgun Gothic" w:cs="Arial"/>
                  <w:b/>
                  <w:sz w:val="18"/>
                  <w:highlight w:val="none"/>
                  <w:lang w:val="en-GB" w:eastAsia="en-US" w:bidi="ar-SA"/>
                </w:rPr>
                <w:delText xml:space="preserve">Inter-band </w:delText>
              </w:r>
            </w:del>
            <w:del w:id="279" w:author="ZTE_Wubin" w:date="2021-01-14T16:23:32Z">
              <w:r>
                <w:rPr>
                  <w:rFonts w:ascii="Arial" w:hAnsi="Arial" w:eastAsia="Malgun Gothic" w:cs="Arial"/>
                  <w:b/>
                  <w:sz w:val="18"/>
                  <w:highlight w:val="none"/>
                  <w:lang w:val="en-US" w:eastAsia="zh-CN" w:bidi="ar-SA"/>
                </w:rPr>
                <w:delText>CA</w:delText>
              </w:r>
            </w:del>
            <w:del w:id="280" w:author="ZTE_Wubin" w:date="2021-01-14T16:23:32Z">
              <w:r>
                <w:rPr>
                  <w:rFonts w:ascii="Arial" w:hAnsi="Arial" w:eastAsia="Malgun Gothic" w:cs="Arial"/>
                  <w:b/>
                  <w:sz w:val="18"/>
                  <w:highlight w:val="none"/>
                  <w:lang w:val="en-GB" w:eastAsia="en-US" w:bidi="ar-SA"/>
                </w:rPr>
                <w:delText xml:space="preserve"> Configuration</w:delText>
              </w:r>
            </w:del>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81" w:author="ZTE_Wubin" w:date="2021-01-14T16:23:32Z"/>
                <w:rFonts w:ascii="Arial" w:hAnsi="Arial" w:eastAsia="Malgun Gothic" w:cs="Arial"/>
                <w:b/>
                <w:sz w:val="18"/>
                <w:highlight w:val="none"/>
                <w:lang w:val="en-GB" w:eastAsia="en-US" w:bidi="ar-SA"/>
              </w:rPr>
            </w:pPr>
            <w:del w:id="282" w:author="ZTE_Wubin" w:date="2021-01-14T16:23:32Z">
              <w:r>
                <w:rPr>
                  <w:rFonts w:ascii="Arial" w:hAnsi="Arial" w:eastAsia="Malgun Gothic" w:cs="Arial"/>
                  <w:b/>
                  <w:sz w:val="18"/>
                  <w:highlight w:val="none"/>
                  <w:lang w:val="en-GB" w:eastAsia="en-US" w:bidi="ar-SA"/>
                </w:rPr>
                <w:delText>NR Band</w:delText>
              </w:r>
            </w:del>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83" w:author="ZTE_Wubin" w:date="2021-01-14T16:23:32Z"/>
                <w:rFonts w:ascii="Arial" w:hAnsi="Arial" w:eastAsia="Malgun Gothic" w:cs="Arial"/>
                <w:b/>
                <w:sz w:val="18"/>
                <w:highlight w:val="none"/>
                <w:lang w:val="en-GB" w:eastAsia="en-US" w:bidi="ar-SA"/>
              </w:rPr>
            </w:pPr>
            <w:del w:id="284" w:author="ZTE_Wubin" w:date="2021-01-14T16:23:32Z">
              <w:r>
                <w:rPr>
                  <w:rFonts w:ascii="Arial" w:hAnsi="Arial" w:eastAsia="Malgun Gothic" w:cs="Arial"/>
                  <w:b/>
                  <w:sz w:val="18"/>
                  <w:highlight w:val="none"/>
                  <w:lang w:val="en-GB" w:eastAsia="en-US" w:bidi="ar-SA"/>
                </w:rPr>
                <w:delText>ΔT</w:delText>
              </w:r>
            </w:del>
            <w:del w:id="285" w:author="ZTE_Wubin" w:date="2021-01-14T16:23:32Z">
              <w:r>
                <w:rPr>
                  <w:rFonts w:ascii="Arial" w:hAnsi="Arial" w:eastAsia="Malgun Gothic" w:cs="Arial"/>
                  <w:b/>
                  <w:sz w:val="18"/>
                  <w:highlight w:val="none"/>
                  <w:vertAlign w:val="subscript"/>
                  <w:lang w:val="en-GB" w:eastAsia="en-US" w:bidi="ar-SA"/>
                </w:rPr>
                <w:delText>IB,c</w:delText>
              </w:r>
            </w:del>
            <w:del w:id="286" w:author="ZTE_Wubin" w:date="2021-01-14T16:23:32Z">
              <w:r>
                <w:rPr>
                  <w:rFonts w:ascii="Arial" w:hAnsi="Arial" w:eastAsia="Malgun Gothic" w:cs="Arial"/>
                  <w:b/>
                  <w:sz w:val="18"/>
                  <w:highlight w:val="none"/>
                  <w:lang w:val="en-GB" w:eastAsia="en-US" w:bidi="ar-SA"/>
                </w:rPr>
                <w:delText xml:space="preserv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287" w:author="ZTE_Wubin" w:date="2021-01-14T16:23:32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88" w:author="ZTE_Wubin" w:date="2021-01-14T16:23:32Z"/>
                <w:rFonts w:ascii="Arial" w:hAnsi="Arial" w:eastAsia="Malgun Gothic" w:cs="Arial"/>
                <w:sz w:val="18"/>
                <w:highlight w:val="none"/>
              </w:rPr>
            </w:pPr>
            <w:del w:id="289" w:author="ZTE_Wubin" w:date="2021-01-14T16:23:32Z">
              <w:r>
                <w:rPr>
                  <w:rFonts w:ascii="Arial" w:hAnsi="Arial" w:eastAsia="Malgun Gothic" w:cs="Arial"/>
                  <w:sz w:val="18"/>
                  <w:highlight w:val="none"/>
                  <w:lang w:val="en-US" w:eastAsia="zh-CN"/>
                </w:rPr>
                <w:delText>CA</w:delText>
              </w:r>
            </w:del>
            <w:del w:id="290" w:author="ZTE_Wubin" w:date="2021-01-14T16:23:32Z">
              <w:r>
                <w:rPr>
                  <w:rFonts w:ascii="Arial" w:hAnsi="Arial" w:eastAsia="Malgun Gothic" w:cs="Arial"/>
                  <w:sz w:val="18"/>
                  <w:highlight w:val="none"/>
                </w:rPr>
                <w:delText>_</w:delText>
              </w:r>
            </w:del>
            <w:del w:id="291" w:author="ZTE_Wubin" w:date="2021-01-14T16:23:32Z">
              <w:r>
                <w:rPr>
                  <w:rFonts w:ascii="Arial" w:hAnsi="Arial" w:eastAsia="Malgun Gothic" w:cs="Arial"/>
                  <w:sz w:val="18"/>
                  <w:highlight w:val="none"/>
                  <w:lang w:val="en-US" w:eastAsia="zh-CN"/>
                </w:rPr>
                <w:delText>nX</w:delText>
              </w:r>
            </w:del>
            <w:del w:id="292" w:author="ZTE_Wubin" w:date="2021-01-14T16:23:32Z">
              <w:r>
                <w:rPr>
                  <w:rFonts w:ascii="Arial" w:hAnsi="Arial" w:eastAsia="Malgun Gothic" w:cs="Arial"/>
                  <w:sz w:val="18"/>
                  <w:highlight w:val="none"/>
                  <w:lang w:eastAsia="ja-JP"/>
                </w:rPr>
                <w:delText>-n</w:delText>
              </w:r>
            </w:del>
            <w:del w:id="293" w:author="ZTE_Wubin" w:date="2021-01-14T16:23:32Z">
              <w:r>
                <w:rPr>
                  <w:rFonts w:ascii="Arial" w:hAnsi="Arial" w:eastAsia="Malgun Gothic" w:cs="Arial"/>
                  <w:sz w:val="18"/>
                  <w:highlight w:val="none"/>
                  <w:lang w:val="en-US" w:eastAsia="zh-CN"/>
                </w:rPr>
                <w:delText>Y</w:delText>
              </w:r>
            </w:del>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94" w:author="ZTE_Wubin" w:date="2021-01-14T16:23:32Z"/>
                <w:rFonts w:ascii="Arial" w:hAnsi="Arial" w:eastAsia="Malgun Gothic" w:cs="Arial"/>
                <w:sz w:val="18"/>
                <w:highlight w:val="none"/>
                <w:lang w:eastAsia="zh-CN"/>
              </w:rPr>
            </w:pPr>
            <w:del w:id="295" w:author="ZTE_Wubin" w:date="2021-01-14T16:23:32Z">
              <w:r>
                <w:rPr>
                  <w:rFonts w:ascii="Arial" w:hAnsi="Arial" w:eastAsia="Malgun Gothic" w:cs="Arial"/>
                  <w:sz w:val="18"/>
                  <w:highlight w:val="none"/>
                  <w:lang w:val="en-US" w:eastAsia="zh-CN"/>
                </w:rPr>
                <w:delText>nX</w:delText>
              </w:r>
            </w:del>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296" w:author="ZTE_Wubin" w:date="2021-01-14T16:23:32Z"/>
                <w:rFonts w:ascii="Arial" w:hAnsi="Arial" w:eastAsia="Malgun Gothic"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297" w:author="ZTE_Wubin" w:date="2021-01-14T16:23:32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98" w:author="ZTE_Wubin" w:date="2021-01-14T16:23:32Z"/>
                <w:rFonts w:ascii="Arial" w:hAnsi="Arial" w:eastAsia="Malgun Gothic" w:cs="Arial"/>
                <w:sz w:val="18"/>
                <w:highlight w:val="non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99" w:author="ZTE_Wubin" w:date="2021-01-14T16:23:32Z"/>
                <w:rFonts w:ascii="Arial" w:hAnsi="Arial" w:eastAsia="Malgun Gothic" w:cs="Arial"/>
                <w:sz w:val="18"/>
                <w:highlight w:val="none"/>
                <w:lang w:eastAsia="ja-JP"/>
              </w:rPr>
            </w:pPr>
            <w:del w:id="300" w:author="ZTE_Wubin" w:date="2021-01-14T16:23:32Z">
              <w:r>
                <w:rPr>
                  <w:rFonts w:ascii="Arial" w:hAnsi="Arial" w:eastAsia="Malgun Gothic" w:cs="Arial"/>
                  <w:sz w:val="18"/>
                  <w:highlight w:val="none"/>
                  <w:lang w:eastAsia="ja-JP"/>
                </w:rPr>
                <w:delText>n</w:delText>
              </w:r>
            </w:del>
            <w:del w:id="301" w:author="ZTE_Wubin" w:date="2021-01-14T16:23:32Z">
              <w:r>
                <w:rPr>
                  <w:rFonts w:ascii="Arial" w:hAnsi="Arial" w:eastAsia="Malgun Gothic" w:cs="Arial"/>
                  <w:sz w:val="18"/>
                  <w:highlight w:val="none"/>
                  <w:lang w:val="en-US" w:eastAsia="zh-CN"/>
                </w:rPr>
                <w:delText>Y</w:delText>
              </w:r>
            </w:del>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302" w:author="ZTE_Wubin" w:date="2021-01-14T16:23:32Z"/>
                <w:rFonts w:ascii="Arial" w:hAnsi="Arial" w:eastAsia="Times New Roman" w:cs="Arial"/>
                <w:sz w:val="18"/>
                <w:highlight w:val="none"/>
              </w:rPr>
            </w:pPr>
          </w:p>
        </w:tc>
      </w:tr>
    </w:tbl>
    <w:p>
      <w:pPr>
        <w:rPr>
          <w:del w:id="303" w:author="ZTE_Wubin" w:date="2021-01-14T16:23:32Z"/>
          <w:rFonts w:ascii="Arial" w:hAnsi="Arial" w:eastAsia="Malgun Gothic" w:cs="Arial"/>
          <w:sz w:val="20"/>
          <w:highlight w:val="none"/>
        </w:rPr>
      </w:pPr>
    </w:p>
    <w:p>
      <w:pPr>
        <w:keepNext/>
        <w:keepLines/>
        <w:overflowPunct w:val="0"/>
        <w:autoSpaceDE w:val="0"/>
        <w:autoSpaceDN w:val="0"/>
        <w:adjustRightInd w:val="0"/>
        <w:spacing w:before="60" w:after="180"/>
        <w:jc w:val="center"/>
        <w:textAlignment w:val="baseline"/>
        <w:rPr>
          <w:del w:id="304" w:author="ZTE_Wubin" w:date="2021-01-14T16:23:32Z"/>
          <w:rFonts w:ascii="Arial" w:hAnsi="Arial" w:eastAsia="宋体" w:cs="Arial"/>
          <w:b/>
          <w:highlight w:val="none"/>
          <w:lang w:val="en-GB" w:eastAsia="zh-CN" w:bidi="ar-SA"/>
        </w:rPr>
      </w:pPr>
      <w:del w:id="305" w:author="ZTE_Wubin" w:date="2021-01-14T16:23:32Z">
        <w:r>
          <w:rPr>
            <w:rFonts w:ascii="Arial" w:hAnsi="Arial" w:eastAsia="宋体" w:cs="Arial"/>
            <w:b/>
            <w:highlight w:val="none"/>
            <w:lang w:val="en-GB" w:eastAsia="ko-KR" w:bidi="ar-SA"/>
          </w:rPr>
          <w:delText xml:space="preserve">Table </w:delText>
        </w:r>
      </w:del>
      <w:del w:id="306" w:author="ZTE_Wubin" w:date="2021-01-14T16:23:32Z">
        <w:r>
          <w:rPr>
            <w:rFonts w:ascii="Arial" w:hAnsi="Arial" w:eastAsia="宋体" w:cs="Arial"/>
            <w:b/>
            <w:highlight w:val="none"/>
            <w:lang w:val="en-US" w:eastAsia="zh-CN" w:bidi="ar-SA"/>
          </w:rPr>
          <w:delText>7</w:delText>
        </w:r>
      </w:del>
      <w:del w:id="307" w:author="ZTE_Wubin" w:date="2021-01-14T16:23:32Z">
        <w:r>
          <w:rPr>
            <w:rFonts w:ascii="Arial" w:hAnsi="Arial" w:eastAsia="宋体" w:cs="Arial"/>
            <w:b/>
            <w:highlight w:val="none"/>
            <w:lang w:val="en-GB" w:eastAsia="ko-KR" w:bidi="ar-SA"/>
          </w:rPr>
          <w:delText>.</w:delText>
        </w:r>
      </w:del>
      <w:del w:id="308" w:author="ZTE_Wubin" w:date="2021-01-14T16:23:32Z">
        <w:r>
          <w:rPr>
            <w:rFonts w:ascii="Arial" w:hAnsi="Arial" w:eastAsia="宋体" w:cs="Arial"/>
            <w:b/>
            <w:highlight w:val="none"/>
            <w:lang w:val="en-US" w:eastAsia="zh-CN" w:bidi="ar-SA"/>
          </w:rPr>
          <w:delText>x</w:delText>
        </w:r>
      </w:del>
      <w:del w:id="309" w:author="ZTE_Wubin" w:date="2021-01-14T16:23:32Z">
        <w:r>
          <w:rPr>
            <w:rFonts w:ascii="Arial" w:hAnsi="Arial" w:eastAsia="宋体" w:cs="Arial"/>
            <w:b/>
            <w:highlight w:val="none"/>
            <w:lang w:val="en-GB" w:eastAsia="ko-KR" w:bidi="ar-SA"/>
          </w:rPr>
          <w:delText>.</w:delText>
        </w:r>
      </w:del>
      <w:del w:id="310" w:author="ZTE_Wubin" w:date="2021-01-14T16:23:32Z">
        <w:r>
          <w:rPr>
            <w:rFonts w:ascii="Arial" w:hAnsi="Arial" w:eastAsia="宋体" w:cs="Arial"/>
            <w:b/>
            <w:highlight w:val="none"/>
            <w:lang w:val="en-US" w:eastAsia="zh-CN" w:bidi="ar-SA"/>
          </w:rPr>
          <w:delText>1.</w:delText>
        </w:r>
      </w:del>
      <w:del w:id="311" w:author="ZTE_Wubin" w:date="2021-01-14T16:23:32Z">
        <w:r>
          <w:rPr>
            <w:rFonts w:ascii="Arial" w:hAnsi="Arial" w:eastAsia="宋体" w:cs="Arial"/>
            <w:b/>
            <w:highlight w:val="none"/>
            <w:lang w:val="en-GB" w:eastAsia="ko-KR" w:bidi="ar-SA"/>
          </w:rPr>
          <w:delText>4-2: ΔR</w:delText>
        </w:r>
      </w:del>
      <w:del w:id="312" w:author="ZTE_Wubin" w:date="2021-01-14T16:23:32Z">
        <w:r>
          <w:rPr>
            <w:rFonts w:ascii="Arial" w:hAnsi="Arial" w:eastAsia="宋体" w:cs="Arial"/>
            <w:b/>
            <w:highlight w:val="none"/>
            <w:vertAlign w:val="subscript"/>
            <w:lang w:val="en-GB" w:eastAsia="ko-KR" w:bidi="ar-SA"/>
          </w:rPr>
          <w:delText>IB</w:delText>
        </w:r>
      </w:del>
      <w:del w:id="313" w:author="ZTE_Wubin" w:date="2021-01-14T16:23:32Z">
        <w:r>
          <w:rPr>
            <w:rFonts w:ascii="Arial" w:hAnsi="Arial" w:eastAsia="宋体" w:cs="Arial"/>
            <w:b/>
            <w:highlight w:val="none"/>
            <w:vertAlign w:val="subscript"/>
            <w:lang w:val="en-GB" w:eastAsia="zh-CN" w:bidi="ar-SA"/>
          </w:rPr>
          <w:delText>,c</w:delText>
        </w:r>
      </w:del>
    </w:p>
    <w:tbl>
      <w:tblPr>
        <w:tblStyle w:val="76"/>
        <w:tblW w:w="59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del w:id="314" w:author="ZTE_Wubin" w:date="2021-01-14T16:23:32Z"/>
        </w:trPr>
        <w:tc>
          <w:tcPr>
            <w:tcW w:w="153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315" w:author="ZTE_Wubin" w:date="2021-01-14T16:23:32Z"/>
                <w:rFonts w:ascii="Arial" w:hAnsi="Arial" w:eastAsia="Malgun Gothic" w:cs="Arial"/>
                <w:b/>
                <w:sz w:val="18"/>
                <w:highlight w:val="none"/>
                <w:lang w:val="en-GB" w:eastAsia="en-US" w:bidi="ar-SA"/>
              </w:rPr>
            </w:pPr>
            <w:del w:id="316" w:author="ZTE_Wubin" w:date="2021-01-14T16:23:32Z">
              <w:r>
                <w:rPr>
                  <w:rFonts w:ascii="Arial" w:hAnsi="Arial" w:eastAsia="Malgun Gothic" w:cs="Arial"/>
                  <w:b/>
                  <w:sz w:val="18"/>
                  <w:highlight w:val="none"/>
                  <w:lang w:val="en-GB" w:eastAsia="en-US" w:bidi="ar-SA"/>
                </w:rPr>
                <w:delText xml:space="preserve">Inter-band </w:delText>
              </w:r>
            </w:del>
            <w:del w:id="317" w:author="ZTE_Wubin" w:date="2021-01-14T16:23:32Z">
              <w:r>
                <w:rPr>
                  <w:rFonts w:ascii="Arial" w:hAnsi="Arial" w:eastAsia="Malgun Gothic" w:cs="Arial"/>
                  <w:b/>
                  <w:sz w:val="18"/>
                  <w:highlight w:val="none"/>
                  <w:lang w:val="en-US" w:eastAsia="zh-CN" w:bidi="ar-SA"/>
                </w:rPr>
                <w:delText>CA</w:delText>
              </w:r>
            </w:del>
            <w:del w:id="318" w:author="ZTE_Wubin" w:date="2021-01-14T16:23:32Z">
              <w:r>
                <w:rPr>
                  <w:rFonts w:ascii="Arial" w:hAnsi="Arial" w:eastAsia="Malgun Gothic" w:cs="Arial"/>
                  <w:b/>
                  <w:sz w:val="18"/>
                  <w:highlight w:val="none"/>
                  <w:lang w:val="en-GB" w:eastAsia="en-US" w:bidi="ar-SA"/>
                </w:rPr>
                <w:delText xml:space="preserve"> Configuration</w:delText>
              </w:r>
            </w:del>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319" w:author="ZTE_Wubin" w:date="2021-01-14T16:23:32Z"/>
                <w:rFonts w:ascii="Arial" w:hAnsi="Arial" w:eastAsia="Malgun Gothic" w:cs="Arial"/>
                <w:b/>
                <w:sz w:val="18"/>
                <w:highlight w:val="none"/>
                <w:lang w:val="en-GB" w:eastAsia="en-US" w:bidi="ar-SA"/>
              </w:rPr>
            </w:pPr>
            <w:del w:id="320" w:author="ZTE_Wubin" w:date="2021-01-14T16:23:32Z">
              <w:r>
                <w:rPr>
                  <w:rFonts w:ascii="Arial" w:hAnsi="Arial" w:eastAsia="Malgun Gothic" w:cs="Arial"/>
                  <w:b/>
                  <w:sz w:val="18"/>
                  <w:highlight w:val="none"/>
                  <w:lang w:val="en-GB" w:eastAsia="en-US" w:bidi="ar-SA"/>
                </w:rPr>
                <w:delText>NR Band</w:delText>
              </w:r>
            </w:del>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321" w:author="ZTE_Wubin" w:date="2021-01-14T16:23:32Z"/>
                <w:rFonts w:ascii="Arial" w:hAnsi="Arial" w:eastAsia="Malgun Gothic" w:cs="Arial"/>
                <w:b/>
                <w:sz w:val="18"/>
                <w:highlight w:val="none"/>
                <w:lang w:val="en-GB" w:eastAsia="en-US" w:bidi="ar-SA"/>
              </w:rPr>
            </w:pPr>
            <w:del w:id="322" w:author="ZTE_Wubin" w:date="2021-01-14T16:23:32Z">
              <w:r>
                <w:rPr>
                  <w:rFonts w:ascii="Arial" w:hAnsi="Arial" w:eastAsia="Malgun Gothic" w:cs="Arial"/>
                  <w:b/>
                  <w:sz w:val="18"/>
                  <w:highlight w:val="none"/>
                  <w:lang w:val="en-GB" w:eastAsia="en-US" w:bidi="ar-SA"/>
                </w:rPr>
                <w:delText>ΔR</w:delText>
              </w:r>
            </w:del>
            <w:del w:id="323" w:author="ZTE_Wubin" w:date="2021-01-14T16:23:32Z">
              <w:r>
                <w:rPr>
                  <w:rFonts w:ascii="Arial" w:hAnsi="Arial" w:eastAsia="Malgun Gothic" w:cs="Arial"/>
                  <w:b/>
                  <w:sz w:val="18"/>
                  <w:highlight w:val="none"/>
                  <w:vertAlign w:val="subscript"/>
                  <w:lang w:val="en-GB" w:eastAsia="en-US" w:bidi="ar-SA"/>
                </w:rPr>
                <w:delText>IB</w:delText>
              </w:r>
            </w:del>
            <w:del w:id="324" w:author="ZTE_Wubin" w:date="2021-01-14T16:23:32Z">
              <w:r>
                <w:rPr>
                  <w:rFonts w:ascii="Arial" w:hAnsi="Arial" w:eastAsia="Malgun Gothic" w:cs="Arial"/>
                  <w:b/>
                  <w:sz w:val="18"/>
                  <w:highlight w:val="none"/>
                  <w:vertAlign w:val="subscript"/>
                  <w:lang w:val="en-GB" w:eastAsia="zh-CN" w:bidi="ar-SA"/>
                </w:rPr>
                <w:delText>,c</w:delText>
              </w:r>
            </w:del>
            <w:del w:id="325" w:author="ZTE_Wubin" w:date="2021-01-14T16:23:32Z">
              <w:r>
                <w:rPr>
                  <w:rFonts w:ascii="Arial" w:hAnsi="Arial" w:eastAsia="Malgun Gothic" w:cs="Arial"/>
                  <w:b/>
                  <w:sz w:val="18"/>
                  <w:highlight w:val="none"/>
                  <w:lang w:val="en-GB" w:eastAsia="en-US" w:bidi="ar-SA"/>
                </w:rPr>
                <w:delText xml:space="preserv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326" w:author="ZTE_Wubin" w:date="2021-01-14T16:23:32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327" w:author="ZTE_Wubin" w:date="2021-01-14T16:23:32Z"/>
                <w:rFonts w:ascii="Arial" w:hAnsi="Arial" w:eastAsia="Malgun Gothic" w:cs="Arial"/>
                <w:sz w:val="18"/>
                <w:highlight w:val="none"/>
              </w:rPr>
            </w:pPr>
            <w:del w:id="328" w:author="ZTE_Wubin" w:date="2021-01-14T16:23:32Z">
              <w:r>
                <w:rPr>
                  <w:rFonts w:ascii="Arial" w:hAnsi="Arial" w:eastAsia="Malgun Gothic" w:cs="Arial"/>
                  <w:sz w:val="18"/>
                  <w:highlight w:val="none"/>
                  <w:lang w:val="en-US" w:eastAsia="zh-CN"/>
                </w:rPr>
                <w:delText>CA</w:delText>
              </w:r>
            </w:del>
            <w:del w:id="329" w:author="ZTE_Wubin" w:date="2021-01-14T16:23:32Z">
              <w:r>
                <w:rPr>
                  <w:rFonts w:ascii="Arial" w:hAnsi="Arial" w:eastAsia="Malgun Gothic" w:cs="Arial"/>
                  <w:sz w:val="18"/>
                  <w:highlight w:val="none"/>
                </w:rPr>
                <w:delText>_</w:delText>
              </w:r>
            </w:del>
            <w:del w:id="330" w:author="ZTE_Wubin" w:date="2021-01-14T16:23:32Z">
              <w:r>
                <w:rPr>
                  <w:rFonts w:ascii="Arial" w:hAnsi="Arial" w:eastAsia="Malgun Gothic" w:cs="Arial"/>
                  <w:sz w:val="18"/>
                  <w:highlight w:val="none"/>
                  <w:lang w:val="en-US" w:eastAsia="zh-CN"/>
                </w:rPr>
                <w:delText>nX</w:delText>
              </w:r>
            </w:del>
            <w:del w:id="331" w:author="ZTE_Wubin" w:date="2021-01-14T16:23:32Z">
              <w:r>
                <w:rPr>
                  <w:rFonts w:ascii="Arial" w:hAnsi="Arial" w:eastAsia="Malgun Gothic" w:cs="Arial"/>
                  <w:sz w:val="18"/>
                  <w:highlight w:val="none"/>
                  <w:lang w:eastAsia="ja-JP"/>
                </w:rPr>
                <w:delText>-n</w:delText>
              </w:r>
            </w:del>
            <w:del w:id="332" w:author="ZTE_Wubin" w:date="2021-01-14T16:23:32Z">
              <w:r>
                <w:rPr>
                  <w:rFonts w:ascii="Arial" w:hAnsi="Arial" w:eastAsia="Malgun Gothic" w:cs="Arial"/>
                  <w:sz w:val="18"/>
                  <w:highlight w:val="none"/>
                  <w:lang w:val="en-US" w:eastAsia="zh-CN"/>
                </w:rPr>
                <w:delText>Y</w:delText>
              </w:r>
            </w:del>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333" w:author="ZTE_Wubin" w:date="2021-01-14T16:23:32Z"/>
                <w:rFonts w:ascii="Arial" w:hAnsi="Arial" w:eastAsia="Malgun Gothic" w:cs="Arial"/>
                <w:sz w:val="18"/>
                <w:highlight w:val="none"/>
                <w:lang w:eastAsia="zh-CN"/>
              </w:rPr>
            </w:pPr>
            <w:del w:id="334" w:author="ZTE_Wubin" w:date="2021-01-14T16:23:32Z">
              <w:r>
                <w:rPr>
                  <w:rFonts w:ascii="Arial" w:hAnsi="Arial" w:eastAsia="Malgun Gothic" w:cs="Arial"/>
                  <w:sz w:val="18"/>
                  <w:highlight w:val="none"/>
                  <w:lang w:val="en-US" w:eastAsia="zh-CN"/>
                </w:rPr>
                <w:delText>nX</w:delText>
              </w:r>
            </w:del>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335" w:author="ZTE_Wubin" w:date="2021-01-14T16:23:32Z"/>
                <w:rFonts w:ascii="Arial" w:hAnsi="Arial" w:eastAsia="Malgun Gothic" w:cs="Arial"/>
                <w:sz w:val="18"/>
                <w:highlight w:val="none"/>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del w:id="336" w:author="ZTE_Wubin" w:date="2021-01-14T16:23:32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337" w:author="ZTE_Wubin" w:date="2021-01-14T16:23:32Z"/>
                <w:rFonts w:ascii="Arial" w:hAnsi="Arial" w:eastAsia="Malgun Gothic" w:cs="Arial"/>
                <w:sz w:val="18"/>
                <w:highlight w:val="non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338" w:author="ZTE_Wubin" w:date="2021-01-14T16:23:32Z"/>
                <w:rFonts w:ascii="Arial" w:hAnsi="Arial" w:eastAsia="Malgun Gothic" w:cs="Arial"/>
                <w:sz w:val="18"/>
                <w:highlight w:val="none"/>
                <w:lang w:eastAsia="ja-JP"/>
              </w:rPr>
            </w:pPr>
            <w:del w:id="339" w:author="ZTE_Wubin" w:date="2021-01-14T16:23:32Z">
              <w:r>
                <w:rPr>
                  <w:rFonts w:ascii="Arial" w:hAnsi="Arial" w:eastAsia="Malgun Gothic" w:cs="Arial"/>
                  <w:sz w:val="18"/>
                  <w:highlight w:val="none"/>
                  <w:lang w:eastAsia="ja-JP"/>
                </w:rPr>
                <w:delText>n</w:delText>
              </w:r>
            </w:del>
            <w:del w:id="340" w:author="ZTE_Wubin" w:date="2021-01-14T16:23:32Z">
              <w:r>
                <w:rPr>
                  <w:rFonts w:ascii="Arial" w:hAnsi="Arial" w:eastAsia="Malgun Gothic" w:cs="Arial"/>
                  <w:sz w:val="18"/>
                  <w:highlight w:val="none"/>
                  <w:lang w:val="en-US" w:eastAsia="zh-CN"/>
                </w:rPr>
                <w:delText>Y</w:delText>
              </w:r>
            </w:del>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341" w:author="ZTE_Wubin" w:date="2021-01-14T16:23:32Z"/>
                <w:rFonts w:ascii="Arial" w:hAnsi="Arial" w:eastAsia="Times New Roman" w:cs="Arial"/>
                <w:sz w:val="18"/>
                <w:highlight w:val="none"/>
              </w:rPr>
            </w:pPr>
          </w:p>
        </w:tc>
      </w:tr>
    </w:tbl>
    <w:p>
      <w:pPr>
        <w:rPr>
          <w:del w:id="342" w:author="ZTE_Wubin" w:date="2021-01-14T16:23:32Z"/>
          <w:rFonts w:eastAsia="Malgun Gothic"/>
          <w:sz w:val="20"/>
          <w:highlight w:val="none"/>
        </w:rPr>
      </w:pPr>
    </w:p>
    <w:p>
      <w:pPr>
        <w:keepNext/>
        <w:keepLines/>
        <w:pBdr>
          <w:top w:val="none" w:color="auto" w:sz="0" w:space="0"/>
        </w:pBdr>
        <w:spacing w:before="120" w:after="180"/>
        <w:ind w:left="1418" w:hanging="1418"/>
        <w:outlineLvl w:val="3"/>
        <w:rPr>
          <w:del w:id="343" w:author="ZTE_Wubin" w:date="2021-01-14T16:23:32Z"/>
          <w:rFonts w:ascii="Arial" w:hAnsi="Arial" w:eastAsia="Times New Roman" w:cs="Arial"/>
          <w:sz w:val="24"/>
          <w:szCs w:val="22"/>
          <w:highlight w:val="none"/>
          <w:lang w:val="en-US" w:eastAsia="zh-CN" w:bidi="ar-SA"/>
        </w:rPr>
      </w:pPr>
      <w:del w:id="344" w:author="ZTE_Wubin" w:date="2021-01-14T16:23:32Z">
        <w:bookmarkStart w:id="20" w:name="_Toc7119"/>
        <w:bookmarkStart w:id="21" w:name="_Toc21481"/>
        <w:r>
          <w:rPr>
            <w:rFonts w:ascii="Arial" w:hAnsi="Arial" w:eastAsia="Times New Roman" w:cs="Arial"/>
            <w:sz w:val="24"/>
            <w:szCs w:val="22"/>
            <w:highlight w:val="none"/>
            <w:lang w:val="en-US" w:eastAsia="zh-CN" w:bidi="ar-SA"/>
          </w:rPr>
          <w:delText>7.x.1</w:delText>
        </w:r>
      </w:del>
      <w:del w:id="345" w:author="ZTE_Wubin" w:date="2021-01-14T16:23:32Z">
        <w:r>
          <w:rPr>
            <w:rFonts w:ascii="Arial" w:hAnsi="Arial" w:eastAsia="Times New Roman" w:cs="Arial"/>
            <w:sz w:val="24"/>
            <w:szCs w:val="22"/>
            <w:highlight w:val="none"/>
            <w:lang w:val="en-GB" w:eastAsia="zh-CN" w:bidi="ar-SA"/>
          </w:rPr>
          <w:delText>.5</w:delText>
        </w:r>
      </w:del>
      <w:del w:id="346" w:author="ZTE_Wubin" w:date="2021-01-14T16:23:32Z">
        <w:r>
          <w:rPr>
            <w:rFonts w:ascii="Arial" w:hAnsi="Arial" w:eastAsia="Times New Roman" w:cs="Arial"/>
            <w:sz w:val="24"/>
            <w:szCs w:val="22"/>
            <w:highlight w:val="none"/>
            <w:lang w:val="en-GB" w:eastAsia="zh-CN" w:bidi="ar-SA"/>
          </w:rPr>
          <w:tab/>
        </w:r>
      </w:del>
      <w:del w:id="347" w:author="ZTE_Wubin" w:date="2021-01-14T16:23:32Z">
        <w:r>
          <w:rPr>
            <w:rFonts w:ascii="Arial" w:hAnsi="Arial" w:eastAsia="Times New Roman" w:cs="Arial"/>
            <w:sz w:val="24"/>
            <w:szCs w:val="22"/>
            <w:highlight w:val="none"/>
            <w:lang w:val="en-US" w:eastAsia="zh-CN" w:bidi="ar-SA"/>
          </w:rPr>
          <w:delText>REFSENS requirements</w:delText>
        </w:r>
        <w:bookmarkEnd w:id="20"/>
        <w:bookmarkEnd w:id="21"/>
      </w:del>
    </w:p>
    <w:p>
      <w:pPr>
        <w:spacing w:after="180"/>
        <w:rPr>
          <w:del w:id="348" w:author="ZTE_Wubin" w:date="2021-01-14T16:23:32Z"/>
          <w:rFonts w:ascii="Times New Roman" w:hAnsi="Times New Roman" w:eastAsia="宋体" w:cs="Times New Roman"/>
          <w:i/>
          <w:color w:val="0000FF"/>
          <w:highlight w:val="none"/>
          <w:lang w:val="en-GB" w:eastAsia="en-US" w:bidi="ar-SA"/>
        </w:rPr>
      </w:pPr>
      <w:del w:id="349" w:author="ZTE_Wubin" w:date="2021-01-14T16:23:32Z">
        <w:r>
          <w:rPr>
            <w:rFonts w:ascii="Times New Roman" w:hAnsi="Times New Roman" w:eastAsia="宋体" w:cs="Times New Roman"/>
            <w:i/>
            <w:color w:val="0000FF"/>
            <w:highlight w:val="none"/>
            <w:lang w:val="en-GB" w:eastAsia="en-US" w:bidi="ar-SA"/>
          </w:rPr>
          <w:delText>&lt; Editor's note: Text will be added if harmonics</w:delText>
        </w:r>
      </w:del>
      <w:del w:id="350" w:author="ZTE_Wubin" w:date="2021-01-14T16:23:32Z">
        <w:r>
          <w:rPr>
            <w:rFonts w:ascii="Times New Roman" w:hAnsi="Times New Roman" w:eastAsia="宋体" w:cs="Times New Roman"/>
            <w:i/>
            <w:color w:val="0000FF"/>
            <w:highlight w:val="none"/>
            <w:lang w:val="en-US" w:eastAsia="zh-CN" w:bidi="ar-SA"/>
          </w:rPr>
          <w:delText xml:space="preserve"> </w:delText>
        </w:r>
      </w:del>
      <w:del w:id="351" w:author="ZTE_Wubin" w:date="2021-01-14T16:23:32Z">
        <w:r>
          <w:rPr>
            <w:rFonts w:ascii="Times New Roman" w:hAnsi="Times New Roman" w:eastAsia="宋体" w:cs="Times New Roman"/>
            <w:i/>
            <w:color w:val="0000FF"/>
            <w:highlight w:val="none"/>
            <w:lang w:val="en-GB" w:eastAsia="en-US" w:bidi="ar-SA"/>
          </w:rPr>
          <w:delText>issues are identified, and only REFSENS numbers for bands have these issues need to be provided in the table.</w:delText>
        </w:r>
      </w:del>
      <w:del w:id="352" w:author="ZTE_Wubin" w:date="2021-01-14T16:23:32Z">
        <w:r>
          <w:rPr>
            <w:rFonts w:ascii="Times New Roman" w:hAnsi="Times New Roman" w:eastAsia="宋体" w:cs="Times New Roman"/>
            <w:i/>
            <w:color w:val="0000FF"/>
            <w:highlight w:val="none"/>
            <w:lang w:val="en-US" w:eastAsia="zh-CN" w:bidi="ar-SA"/>
          </w:rPr>
          <w:delText xml:space="preserve"> </w:delText>
        </w:r>
      </w:del>
      <w:del w:id="353" w:author="ZTE_Wubin" w:date="2021-01-14T16:23:32Z">
        <w:r>
          <w:rPr>
            <w:rFonts w:ascii="Times New Roman" w:hAnsi="Times New Roman" w:eastAsia="宋体" w:cs="Times New Roman"/>
            <w:i/>
            <w:color w:val="0000FF"/>
            <w:highlight w:val="none"/>
            <w:lang w:val="en-GB" w:eastAsia="en-US" w:bidi="ar-SA"/>
          </w:rPr>
          <w:delText>&gt;</w:delText>
        </w:r>
      </w:del>
    </w:p>
    <w:p>
      <w:pPr>
        <w:keepNext/>
        <w:keepLines/>
        <w:pBdr>
          <w:top w:val="none" w:color="auto" w:sz="0" w:space="0"/>
        </w:pBdr>
        <w:spacing w:before="120" w:after="180"/>
        <w:ind w:left="1134" w:hanging="1134"/>
        <w:outlineLvl w:val="2"/>
        <w:rPr>
          <w:del w:id="354" w:author="ZTE_Wubin" w:date="2021-01-14T16:23:32Z"/>
          <w:rFonts w:ascii="Arial" w:hAnsi="Arial" w:eastAsia="Times New Roman" w:cs="Arial"/>
          <w:sz w:val="28"/>
          <w:szCs w:val="28"/>
          <w:highlight w:val="none"/>
          <w:lang w:val="en-GB" w:eastAsia="zh-CN" w:bidi="ar-SA"/>
        </w:rPr>
      </w:pPr>
      <w:del w:id="355" w:author="ZTE_Wubin" w:date="2021-01-14T16:23:32Z">
        <w:bookmarkStart w:id="22" w:name="_Toc6819"/>
        <w:bookmarkStart w:id="23" w:name="_Toc32694"/>
        <w:r>
          <w:rPr>
            <w:rFonts w:ascii="Arial" w:hAnsi="Arial" w:eastAsia="Times New Roman" w:cs="Arial"/>
            <w:sz w:val="28"/>
            <w:szCs w:val="28"/>
            <w:highlight w:val="none"/>
            <w:lang w:val="en-GB" w:eastAsia="zh-CN" w:bidi="ar-SA"/>
          </w:rPr>
          <w:delText>7.x.2</w:delText>
        </w:r>
      </w:del>
      <w:del w:id="356" w:author="ZTE_Wubin" w:date="2021-01-14T16:23:32Z">
        <w:r>
          <w:rPr>
            <w:rFonts w:ascii="Arial" w:hAnsi="Arial" w:eastAsia="Times New Roman" w:cs="Arial"/>
            <w:sz w:val="28"/>
            <w:szCs w:val="28"/>
            <w:highlight w:val="none"/>
            <w:lang w:val="en-GB" w:eastAsia="zh-CN" w:bidi="ar-SA"/>
          </w:rPr>
          <w:tab/>
        </w:r>
      </w:del>
      <w:del w:id="357" w:author="ZTE_Wubin" w:date="2021-01-14T16:23:32Z">
        <w:r>
          <w:rPr>
            <w:rFonts w:ascii="Arial" w:hAnsi="Arial" w:eastAsia="Times New Roman" w:cs="Arial"/>
            <w:sz w:val="28"/>
            <w:szCs w:val="28"/>
            <w:highlight w:val="none"/>
            <w:lang w:val="en-GB" w:eastAsia="zh-CN" w:bidi="ar-SA"/>
          </w:rPr>
          <w:delText>Specific for 2 bands UL CA</w:delText>
        </w:r>
        <w:bookmarkEnd w:id="22"/>
        <w:bookmarkEnd w:id="23"/>
      </w:del>
    </w:p>
    <w:p>
      <w:pPr>
        <w:spacing w:after="180"/>
        <w:rPr>
          <w:del w:id="358" w:author="ZTE_Wubin" w:date="2021-01-14T16:23:32Z"/>
          <w:rFonts w:ascii="Times New Roman" w:hAnsi="Times New Roman" w:eastAsia="宋体" w:cs="Times New Roman"/>
          <w:i/>
          <w:color w:val="0000FF"/>
          <w:highlight w:val="none"/>
          <w:lang w:val="en-GB" w:eastAsia="en-US" w:bidi="ar-SA"/>
        </w:rPr>
      </w:pPr>
      <w:del w:id="359" w:author="ZTE_Wubin" w:date="2021-01-14T16:23:32Z">
        <w:r>
          <w:rPr>
            <w:rFonts w:ascii="Times New Roman" w:hAnsi="Times New Roman" w:eastAsia="宋体" w:cs="Times New Roman"/>
            <w:i/>
            <w:color w:val="0000FF"/>
            <w:highlight w:val="none"/>
            <w:lang w:val="en-GB" w:eastAsia="en-US" w:bidi="ar-SA"/>
          </w:rPr>
          <w:delText xml:space="preserve">&lt; Editor's note: Text will be added if </w:delText>
        </w:r>
      </w:del>
      <w:del w:id="360" w:author="ZTE_Wubin" w:date="2021-01-14T16:23:32Z">
        <w:r>
          <w:rPr>
            <w:rFonts w:ascii="Times New Roman" w:hAnsi="Times New Roman" w:eastAsia="宋体" w:cs="Times New Roman"/>
            <w:i/>
            <w:color w:val="0000FF"/>
            <w:highlight w:val="none"/>
            <w:lang w:val="en-US" w:eastAsia="zh-CN" w:bidi="ar-SA"/>
          </w:rPr>
          <w:delText xml:space="preserve">2 bands UL CA are supported, otherwise all the clauses shall be void. </w:delText>
        </w:r>
      </w:del>
      <w:del w:id="361" w:author="ZTE_Wubin" w:date="2021-01-14T16:23:32Z">
        <w:r>
          <w:rPr>
            <w:rFonts w:ascii="Times New Roman" w:hAnsi="Times New Roman" w:eastAsia="宋体" w:cs="Times New Roman"/>
            <w:i/>
            <w:color w:val="0000FF"/>
            <w:highlight w:val="none"/>
            <w:lang w:val="en-GB" w:eastAsia="en-US" w:bidi="ar-SA"/>
          </w:rPr>
          <w:delText>&gt;</w:delText>
        </w:r>
      </w:del>
    </w:p>
    <w:p>
      <w:pPr>
        <w:keepNext/>
        <w:keepLines/>
        <w:pBdr>
          <w:top w:val="none" w:color="auto" w:sz="0" w:space="0"/>
        </w:pBdr>
        <w:spacing w:before="120" w:after="180"/>
        <w:ind w:left="1418" w:hanging="1418"/>
        <w:outlineLvl w:val="3"/>
        <w:rPr>
          <w:del w:id="362" w:author="ZTE_Wubin" w:date="2021-01-14T16:23:32Z"/>
          <w:rFonts w:ascii="Arial" w:hAnsi="Arial" w:eastAsia="Times New Roman" w:cs="Arial"/>
          <w:sz w:val="24"/>
          <w:highlight w:val="none"/>
          <w:lang w:val="en-GB" w:eastAsia="zh-CN" w:bidi="ar-SA"/>
        </w:rPr>
      </w:pPr>
      <w:del w:id="363" w:author="ZTE_Wubin" w:date="2021-01-14T16:23:32Z">
        <w:bookmarkStart w:id="24" w:name="_Toc4922"/>
        <w:bookmarkStart w:id="25" w:name="_Toc1789"/>
        <w:r>
          <w:rPr>
            <w:rFonts w:ascii="Arial" w:hAnsi="Arial" w:eastAsia="Times New Roman" w:cs="Arial"/>
            <w:sz w:val="24"/>
            <w:highlight w:val="none"/>
            <w:lang w:val="en-GB" w:eastAsia="zh-CN" w:bidi="ar-SA"/>
          </w:rPr>
          <w:delText>7.</w:delText>
        </w:r>
      </w:del>
      <w:del w:id="364" w:author="ZTE_Wubin" w:date="2021-01-14T16:23:32Z">
        <w:r>
          <w:rPr>
            <w:rFonts w:ascii="Arial" w:hAnsi="Arial" w:eastAsia="Times New Roman" w:cs="Arial"/>
            <w:sz w:val="24"/>
            <w:highlight w:val="none"/>
            <w:lang w:val="en-US" w:eastAsia="zh-CN" w:bidi="ar-SA"/>
          </w:rPr>
          <w:delText>x</w:delText>
        </w:r>
      </w:del>
      <w:del w:id="365" w:author="ZTE_Wubin" w:date="2021-01-14T16:23:32Z">
        <w:r>
          <w:rPr>
            <w:rFonts w:ascii="Arial" w:hAnsi="Arial" w:eastAsia="Times New Roman" w:cs="Arial"/>
            <w:sz w:val="24"/>
            <w:highlight w:val="none"/>
            <w:lang w:val="en-GB" w:eastAsia="zh-CN" w:bidi="ar-SA"/>
          </w:rPr>
          <w:delText>.</w:delText>
        </w:r>
      </w:del>
      <w:del w:id="366" w:author="ZTE_Wubin" w:date="2021-01-14T16:23:32Z">
        <w:r>
          <w:rPr>
            <w:rFonts w:ascii="Arial" w:hAnsi="Arial" w:eastAsia="Times New Roman" w:cs="Arial"/>
            <w:sz w:val="24"/>
            <w:highlight w:val="none"/>
            <w:lang w:val="en-US" w:eastAsia="zh-CN" w:bidi="ar-SA"/>
          </w:rPr>
          <w:delText>2</w:delText>
        </w:r>
      </w:del>
      <w:del w:id="367" w:author="ZTE_Wubin" w:date="2021-01-14T16:23:32Z">
        <w:r>
          <w:rPr>
            <w:rFonts w:ascii="Arial" w:hAnsi="Arial" w:eastAsia="Times New Roman" w:cs="Arial"/>
            <w:sz w:val="24"/>
            <w:highlight w:val="none"/>
            <w:lang w:val="en-GB" w:eastAsia="zh-CN" w:bidi="ar-SA"/>
          </w:rPr>
          <w:delText>.</w:delText>
        </w:r>
      </w:del>
      <w:del w:id="368" w:author="ZTE_Wubin" w:date="2021-01-14T16:23:32Z">
        <w:r>
          <w:rPr>
            <w:rFonts w:ascii="Arial" w:hAnsi="Arial" w:eastAsia="Times New Roman" w:cs="Arial"/>
            <w:sz w:val="24"/>
            <w:highlight w:val="none"/>
            <w:lang w:val="en-US" w:eastAsia="zh-CN" w:bidi="ar-SA"/>
          </w:rPr>
          <w:delText>1</w:delText>
        </w:r>
      </w:del>
      <w:del w:id="369" w:author="ZTE_Wubin" w:date="2021-01-14T16:23:32Z">
        <w:r>
          <w:rPr>
            <w:rFonts w:ascii="Arial" w:hAnsi="Arial" w:eastAsia="Times New Roman" w:cs="Arial"/>
            <w:sz w:val="24"/>
            <w:highlight w:val="none"/>
            <w:lang w:val="en-GB" w:eastAsia="zh-CN" w:bidi="ar-SA"/>
          </w:rPr>
          <w:tab/>
        </w:r>
      </w:del>
      <w:del w:id="370" w:author="ZTE_Wubin" w:date="2021-01-14T16:23:32Z">
        <w:r>
          <w:rPr>
            <w:rFonts w:ascii="Arial" w:hAnsi="Arial" w:eastAsia="Times New Roman" w:cs="Arial"/>
            <w:sz w:val="24"/>
            <w:highlight w:val="none"/>
            <w:lang w:val="en-GB" w:eastAsia="zh-CN" w:bidi="ar-SA"/>
          </w:rPr>
          <w:delText>UE co-existence studies</w:delText>
        </w:r>
        <w:bookmarkEnd w:id="24"/>
        <w:bookmarkEnd w:id="25"/>
      </w:del>
    </w:p>
    <w:p>
      <w:pPr>
        <w:spacing w:after="180"/>
        <w:rPr>
          <w:del w:id="371" w:author="ZTE_Wubin" w:date="2021-01-14T16:23:32Z"/>
          <w:rFonts w:ascii="Times New Roman" w:hAnsi="Times New Roman" w:eastAsia="宋体" w:cs="Times New Roman"/>
          <w:i/>
          <w:color w:val="0000FF"/>
          <w:highlight w:val="none"/>
          <w:lang w:val="en-GB" w:eastAsia="zh-CN" w:bidi="ar-SA"/>
        </w:rPr>
      </w:pPr>
      <w:del w:id="372" w:author="ZTE_Wubin" w:date="2021-01-14T16:23:32Z">
        <w:r>
          <w:rPr>
            <w:rFonts w:ascii="Times New Roman" w:hAnsi="Times New Roman" w:eastAsia="宋体" w:cs="Times New Roman"/>
            <w:i/>
            <w:color w:val="0000FF"/>
            <w:highlight w:val="none"/>
            <w:lang w:val="en-GB" w:eastAsia="en-US" w:bidi="ar-SA"/>
          </w:rPr>
          <w:delText xml:space="preserve">&lt; </w:delText>
        </w:r>
      </w:del>
      <w:del w:id="373" w:author="ZTE_Wubin" w:date="2021-01-14T16:23:32Z">
        <w:r>
          <w:rPr>
            <w:rFonts w:hint="eastAsia" w:ascii="Times New Roman" w:hAnsi="Times New Roman" w:eastAsia="宋体" w:cs="Times New Roman"/>
            <w:i/>
            <w:color w:val="0000FF"/>
            <w:highlight w:val="none"/>
            <w:lang w:val="en-GB" w:eastAsia="zh-CN" w:bidi="ar-SA"/>
          </w:rPr>
          <w:delText xml:space="preserve">Editor's </w:delText>
        </w:r>
      </w:del>
      <w:del w:id="374" w:author="ZTE_Wubin" w:date="2021-01-14T16:23:32Z">
        <w:r>
          <w:rPr>
            <w:rFonts w:ascii="Times New Roman" w:hAnsi="Times New Roman" w:eastAsia="宋体" w:cs="Times New Roman"/>
            <w:i/>
            <w:color w:val="0000FF"/>
            <w:highlight w:val="none"/>
            <w:lang w:val="en-GB" w:eastAsia="en-US" w:bidi="ar-SA"/>
          </w:rPr>
          <w:delText>note: Text will be added</w:delText>
        </w:r>
      </w:del>
      <w:del w:id="375" w:author="ZTE_Wubin" w:date="2021-01-14T16:23:32Z">
        <w:r>
          <w:rPr>
            <w:rFonts w:ascii="Times New Roman" w:hAnsi="Times New Roman" w:eastAsia="宋体" w:cs="Times New Roman"/>
            <w:i/>
            <w:color w:val="0000FF"/>
            <w:highlight w:val="none"/>
            <w:lang w:val="en-US" w:eastAsia="zh-CN" w:bidi="ar-SA"/>
          </w:rPr>
          <w:delText>. &gt;</w:delText>
        </w:r>
      </w:del>
    </w:p>
    <w:p>
      <w:pPr>
        <w:keepNext/>
        <w:keepLines/>
        <w:pBdr>
          <w:top w:val="none" w:color="auto" w:sz="0" w:space="0"/>
        </w:pBdr>
        <w:spacing w:before="120" w:after="180"/>
        <w:ind w:left="1418" w:hanging="1418"/>
        <w:outlineLvl w:val="3"/>
        <w:rPr>
          <w:del w:id="376" w:author="ZTE_Wubin" w:date="2021-01-14T16:23:32Z"/>
          <w:rFonts w:ascii="Arial" w:hAnsi="Arial" w:eastAsia="Times New Roman" w:cs="Arial"/>
          <w:sz w:val="24"/>
          <w:szCs w:val="22"/>
          <w:highlight w:val="none"/>
          <w:lang w:val="en-US" w:eastAsia="zh-CN" w:bidi="ar-SA"/>
        </w:rPr>
      </w:pPr>
      <w:del w:id="377" w:author="ZTE_Wubin" w:date="2021-01-14T16:23:32Z">
        <w:bookmarkStart w:id="26" w:name="_Toc16483"/>
        <w:bookmarkStart w:id="27" w:name="_Toc20630"/>
        <w:r>
          <w:rPr>
            <w:rFonts w:ascii="Arial" w:hAnsi="Arial" w:eastAsia="Times New Roman" w:cs="Arial"/>
            <w:sz w:val="24"/>
            <w:szCs w:val="22"/>
            <w:highlight w:val="none"/>
            <w:lang w:val="en-GB" w:eastAsia="zh-CN" w:bidi="ar-SA"/>
          </w:rPr>
          <w:delText>7.</w:delText>
        </w:r>
      </w:del>
      <w:del w:id="378" w:author="ZTE_Wubin" w:date="2021-01-14T16:23:32Z">
        <w:r>
          <w:rPr>
            <w:rFonts w:ascii="Arial" w:hAnsi="Arial" w:eastAsia="Times New Roman" w:cs="Arial"/>
            <w:sz w:val="24"/>
            <w:szCs w:val="22"/>
            <w:highlight w:val="none"/>
            <w:lang w:val="en-US" w:eastAsia="zh-CN" w:bidi="ar-SA"/>
          </w:rPr>
          <w:delText>x</w:delText>
        </w:r>
      </w:del>
      <w:del w:id="379" w:author="ZTE_Wubin" w:date="2021-01-14T16:23:32Z">
        <w:r>
          <w:rPr>
            <w:rFonts w:ascii="Arial" w:hAnsi="Arial" w:eastAsia="Times New Roman" w:cs="Arial"/>
            <w:sz w:val="24"/>
            <w:szCs w:val="22"/>
            <w:highlight w:val="none"/>
            <w:lang w:val="en-GB" w:eastAsia="zh-CN" w:bidi="ar-SA"/>
          </w:rPr>
          <w:delText>.</w:delText>
        </w:r>
      </w:del>
      <w:del w:id="380" w:author="ZTE_Wubin" w:date="2021-01-14T16:23:32Z">
        <w:r>
          <w:rPr>
            <w:rFonts w:ascii="Arial" w:hAnsi="Arial" w:eastAsia="Times New Roman" w:cs="Arial"/>
            <w:sz w:val="24"/>
            <w:szCs w:val="22"/>
            <w:highlight w:val="none"/>
            <w:lang w:val="en-US" w:eastAsia="zh-CN" w:bidi="ar-SA"/>
          </w:rPr>
          <w:delText>2</w:delText>
        </w:r>
      </w:del>
      <w:del w:id="381" w:author="ZTE_Wubin" w:date="2021-01-14T16:23:32Z">
        <w:r>
          <w:rPr>
            <w:rFonts w:ascii="Arial" w:hAnsi="Arial" w:eastAsia="Times New Roman" w:cs="Arial"/>
            <w:sz w:val="24"/>
            <w:szCs w:val="22"/>
            <w:highlight w:val="none"/>
            <w:lang w:val="en-GB" w:eastAsia="zh-CN" w:bidi="ar-SA"/>
          </w:rPr>
          <w:delText>.</w:delText>
        </w:r>
      </w:del>
      <w:del w:id="382" w:author="ZTE_Wubin" w:date="2021-01-14T16:23:32Z">
        <w:r>
          <w:rPr>
            <w:rFonts w:ascii="Arial" w:hAnsi="Arial" w:eastAsia="Times New Roman" w:cs="Arial"/>
            <w:sz w:val="24"/>
            <w:szCs w:val="22"/>
            <w:highlight w:val="none"/>
            <w:lang w:val="en-US" w:eastAsia="zh-CN" w:bidi="ar-SA"/>
          </w:rPr>
          <w:delText>2</w:delText>
        </w:r>
      </w:del>
      <w:del w:id="383" w:author="ZTE_Wubin" w:date="2021-01-14T16:23:32Z">
        <w:r>
          <w:rPr>
            <w:rFonts w:ascii="Arial" w:hAnsi="Arial" w:eastAsia="Times New Roman" w:cs="Arial"/>
            <w:sz w:val="24"/>
            <w:szCs w:val="22"/>
            <w:highlight w:val="none"/>
            <w:lang w:val="en-GB" w:eastAsia="zh-CN" w:bidi="ar-SA"/>
          </w:rPr>
          <w:tab/>
        </w:r>
      </w:del>
      <w:del w:id="384" w:author="ZTE_Wubin" w:date="2021-01-14T16:23:32Z">
        <w:r>
          <w:rPr>
            <w:rFonts w:ascii="Arial" w:hAnsi="Arial" w:eastAsia="Times New Roman" w:cs="Arial"/>
            <w:sz w:val="24"/>
            <w:szCs w:val="22"/>
            <w:highlight w:val="none"/>
            <w:lang w:val="en-US" w:eastAsia="zh-CN" w:bidi="ar-SA"/>
          </w:rPr>
          <w:delText>REFSENS requirements</w:delText>
        </w:r>
        <w:bookmarkEnd w:id="26"/>
        <w:bookmarkEnd w:id="27"/>
      </w:del>
    </w:p>
    <w:p>
      <w:pPr>
        <w:spacing w:after="180"/>
        <w:rPr>
          <w:del w:id="385" w:author="ZTE_Wubin" w:date="2021-01-14T16:23:32Z"/>
          <w:rFonts w:ascii="Times New Roman" w:hAnsi="Times New Roman" w:eastAsia="宋体" w:cs="Times New Roman"/>
          <w:i/>
          <w:color w:val="0000FF"/>
          <w:highlight w:val="none"/>
          <w:lang w:val="en-GB" w:eastAsia="en-US" w:bidi="ar-SA"/>
        </w:rPr>
      </w:pPr>
      <w:del w:id="386" w:author="ZTE_Wubin" w:date="2021-01-14T16:23:32Z">
        <w:r>
          <w:rPr>
            <w:rFonts w:ascii="Times New Roman" w:hAnsi="Times New Roman" w:eastAsia="宋体" w:cs="Times New Roman"/>
            <w:i/>
            <w:color w:val="0000FF"/>
            <w:highlight w:val="none"/>
            <w:lang w:val="en-GB" w:eastAsia="en-US" w:bidi="ar-SA"/>
          </w:rPr>
          <w:delText>&lt; Editor's note: Text will be added if</w:delText>
        </w:r>
      </w:del>
      <w:del w:id="387" w:author="ZTE_Wubin" w:date="2021-01-14T16:23:32Z">
        <w:r>
          <w:rPr>
            <w:rFonts w:ascii="Times New Roman" w:hAnsi="Times New Roman" w:eastAsia="宋体" w:cs="Times New Roman"/>
            <w:i/>
            <w:color w:val="0000FF"/>
            <w:highlight w:val="none"/>
            <w:lang w:val="en-US" w:eastAsia="zh-CN" w:bidi="ar-SA"/>
          </w:rPr>
          <w:delText xml:space="preserve"> IMD due to 2 bands  UL </w:delText>
        </w:r>
      </w:del>
      <w:del w:id="388" w:author="ZTE_Wubin" w:date="2021-01-14T16:23:32Z">
        <w:r>
          <w:rPr>
            <w:rFonts w:ascii="Times New Roman" w:hAnsi="Times New Roman" w:eastAsia="宋体" w:cs="Times New Roman"/>
            <w:i/>
            <w:color w:val="0000FF"/>
            <w:highlight w:val="none"/>
            <w:lang w:val="en-GB" w:eastAsia="en-US" w:bidi="ar-SA"/>
          </w:rPr>
          <w:delText>issues are identified</w:delText>
        </w:r>
      </w:del>
      <w:del w:id="389" w:author="ZTE_Wubin" w:date="2021-01-14T16:23:32Z">
        <w:r>
          <w:rPr>
            <w:rFonts w:ascii="Times New Roman" w:hAnsi="Times New Roman" w:eastAsia="宋体" w:cs="Times New Roman"/>
            <w:i/>
            <w:color w:val="0000FF"/>
            <w:highlight w:val="none"/>
            <w:lang w:val="en-US" w:eastAsia="zh-CN" w:bidi="ar-SA"/>
          </w:rPr>
          <w:delText>. &gt;</w:delText>
        </w:r>
      </w:del>
    </w:p>
    <w:p>
      <w:pPr>
        <w:keepNext w:val="0"/>
        <w:keepLines w:val="0"/>
        <w:pageBreakBefore w:val="0"/>
        <w:widowControl/>
        <w:kinsoku/>
        <w:wordWrap/>
        <w:overflowPunct/>
        <w:topLinePunct w:val="0"/>
        <w:autoSpaceDE/>
        <w:autoSpaceDN/>
        <w:bidi w:val="0"/>
        <w:adjustRightInd/>
        <w:snapToGrid/>
        <w:spacing w:after="120"/>
        <w:textAlignment w:val="auto"/>
        <w:outlineLvl w:val="9"/>
        <w:rPr>
          <w:b/>
          <w:bCs/>
          <w:color w:val="auto"/>
          <w:sz w:val="36"/>
          <w:lang w:val="en-US"/>
        </w:rPr>
      </w:pPr>
    </w:p>
    <w:p>
      <w:pPr>
        <w:keepNext w:val="0"/>
        <w:keepLines w:val="0"/>
        <w:pageBreakBefore w:val="0"/>
        <w:widowControl/>
        <w:kinsoku/>
        <w:wordWrap/>
        <w:overflowPunct/>
        <w:topLinePunct w:val="0"/>
        <w:autoSpaceDE/>
        <w:autoSpaceDN/>
        <w:bidi w:val="0"/>
        <w:adjustRightInd/>
        <w:snapToGrid/>
        <w:spacing w:after="120"/>
        <w:textAlignment w:val="auto"/>
        <w:outlineLvl w:val="9"/>
        <w:rPr>
          <w:color w:val="auto"/>
        </w:rPr>
      </w:pPr>
      <w:r>
        <w:rPr>
          <w:b/>
          <w:bCs/>
          <w:color w:val="auto"/>
          <w:sz w:val="36"/>
          <w:lang w:val="en-US"/>
        </w:rPr>
        <w:t xml:space="preserve">----- </w:t>
      </w:r>
      <w:r>
        <w:rPr>
          <w:rFonts w:hint="eastAsia"/>
          <w:b/>
          <w:bCs/>
          <w:color w:val="auto"/>
          <w:sz w:val="36"/>
          <w:lang w:val="en-US" w:eastAsia="zh-CN"/>
        </w:rPr>
        <w:t>End of TP</w:t>
      </w:r>
      <w:r>
        <w:rPr>
          <w:b/>
          <w:bCs/>
          <w:color w:val="auto"/>
          <w:sz w:val="36"/>
          <w:lang w:val="en-US"/>
        </w:rPr>
        <w:t xml:space="preserve"> -----</w:t>
      </w: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08DA3C2C"/>
    <w:multiLevelType w:val="multilevel"/>
    <w:tmpl w:val="08DA3C2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6F84F30"/>
    <w:multiLevelType w:val="multilevel"/>
    <w:tmpl w:val="46F84F30"/>
    <w:lvl w:ilvl="0" w:tentative="0">
      <w:start w:val="1"/>
      <w:numFmt w:val="decimal"/>
      <w:pStyle w:val="162"/>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204"/>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140"/>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15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210"/>
      <w:lvlText w:val=""/>
      <w:lvlJc w:val="left"/>
      <w:pPr>
        <w:tabs>
          <w:tab w:val="left" w:pos="1418"/>
        </w:tabs>
        <w:ind w:left="1418" w:hanging="426"/>
      </w:pPr>
      <w:rPr>
        <w:rFonts w:hint="default" w:ascii="Wingdings" w:hAnsi="Wingdings"/>
      </w:rPr>
    </w:lvl>
  </w:abstractNum>
  <w:num w:numId="1">
    <w:abstractNumId w:val="8"/>
  </w:num>
  <w:num w:numId="2">
    <w:abstractNumId w:val="4"/>
  </w:num>
  <w:num w:numId="3">
    <w:abstractNumId w:val="2"/>
  </w:num>
  <w:num w:numId="4">
    <w:abstractNumId w:val="1"/>
  </w:num>
  <w:num w:numId="5">
    <w:abstractNumId w:val="0"/>
  </w:num>
  <w:num w:numId="6">
    <w:abstractNumId w:val="9"/>
  </w:num>
  <w:num w:numId="7">
    <w:abstractNumId w:val="10"/>
  </w:num>
  <w:num w:numId="8">
    <w:abstractNumId w:val="6"/>
  </w:num>
  <w:num w:numId="9">
    <w:abstractNumId w:val="7"/>
  </w:num>
  <w:num w:numId="10">
    <w:abstractNumId w:val="11"/>
  </w:num>
  <w:num w:numId="11">
    <w:abstractNumId w:val="5"/>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0FA2"/>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1F07"/>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B74"/>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712"/>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0716F5"/>
    <w:rsid w:val="01341992"/>
    <w:rsid w:val="014D51D2"/>
    <w:rsid w:val="01684EA8"/>
    <w:rsid w:val="01D12100"/>
    <w:rsid w:val="020172B6"/>
    <w:rsid w:val="02345D3E"/>
    <w:rsid w:val="028463C1"/>
    <w:rsid w:val="02916A99"/>
    <w:rsid w:val="02E820B7"/>
    <w:rsid w:val="03154FEA"/>
    <w:rsid w:val="036D13B4"/>
    <w:rsid w:val="03B434C5"/>
    <w:rsid w:val="03DF0238"/>
    <w:rsid w:val="04071242"/>
    <w:rsid w:val="04121430"/>
    <w:rsid w:val="041419C6"/>
    <w:rsid w:val="045862CA"/>
    <w:rsid w:val="047A2EAB"/>
    <w:rsid w:val="04DF0ABC"/>
    <w:rsid w:val="0535306B"/>
    <w:rsid w:val="053E0704"/>
    <w:rsid w:val="053F1BC2"/>
    <w:rsid w:val="055D4C1C"/>
    <w:rsid w:val="058F48A1"/>
    <w:rsid w:val="05CB4FD5"/>
    <w:rsid w:val="06A74C45"/>
    <w:rsid w:val="06B9688D"/>
    <w:rsid w:val="06C41AD0"/>
    <w:rsid w:val="06E723FE"/>
    <w:rsid w:val="075A43AD"/>
    <w:rsid w:val="076B1201"/>
    <w:rsid w:val="076D7252"/>
    <w:rsid w:val="07717EC7"/>
    <w:rsid w:val="07870C56"/>
    <w:rsid w:val="07B74D7F"/>
    <w:rsid w:val="07CD46E7"/>
    <w:rsid w:val="07D56FC5"/>
    <w:rsid w:val="08192B9D"/>
    <w:rsid w:val="082E5A7C"/>
    <w:rsid w:val="083C47C8"/>
    <w:rsid w:val="085419B8"/>
    <w:rsid w:val="089C4D8E"/>
    <w:rsid w:val="08A84E2A"/>
    <w:rsid w:val="08F238C7"/>
    <w:rsid w:val="09416195"/>
    <w:rsid w:val="09BF2F18"/>
    <w:rsid w:val="0A732F92"/>
    <w:rsid w:val="0AA07833"/>
    <w:rsid w:val="0AAE5C7D"/>
    <w:rsid w:val="0AB45DA7"/>
    <w:rsid w:val="0ABB7B28"/>
    <w:rsid w:val="0ADC5D1B"/>
    <w:rsid w:val="0B1038D0"/>
    <w:rsid w:val="0B412858"/>
    <w:rsid w:val="0B6753C4"/>
    <w:rsid w:val="0B9556D2"/>
    <w:rsid w:val="0BA75CA6"/>
    <w:rsid w:val="0BCB5E5C"/>
    <w:rsid w:val="0BCE3352"/>
    <w:rsid w:val="0BCE7FC9"/>
    <w:rsid w:val="0BD001E5"/>
    <w:rsid w:val="0BD939C6"/>
    <w:rsid w:val="0BF74B5C"/>
    <w:rsid w:val="0C4026C7"/>
    <w:rsid w:val="0C6A5EEB"/>
    <w:rsid w:val="0C707397"/>
    <w:rsid w:val="0C862AE1"/>
    <w:rsid w:val="0CA652E2"/>
    <w:rsid w:val="0CD034B7"/>
    <w:rsid w:val="0CEF0D54"/>
    <w:rsid w:val="0DBE514F"/>
    <w:rsid w:val="0DD53013"/>
    <w:rsid w:val="0E0446CA"/>
    <w:rsid w:val="0E122B93"/>
    <w:rsid w:val="0E245631"/>
    <w:rsid w:val="0E2C070D"/>
    <w:rsid w:val="0E375C2A"/>
    <w:rsid w:val="0E6C5826"/>
    <w:rsid w:val="0E746E91"/>
    <w:rsid w:val="0E7F70E5"/>
    <w:rsid w:val="0E9F06E1"/>
    <w:rsid w:val="0EB95CAA"/>
    <w:rsid w:val="0EF861E8"/>
    <w:rsid w:val="0F051B95"/>
    <w:rsid w:val="0F3141D9"/>
    <w:rsid w:val="0F735724"/>
    <w:rsid w:val="0F7D5671"/>
    <w:rsid w:val="0F82591C"/>
    <w:rsid w:val="0F9F3ED2"/>
    <w:rsid w:val="0FA336D9"/>
    <w:rsid w:val="10035232"/>
    <w:rsid w:val="100565EC"/>
    <w:rsid w:val="10154FBC"/>
    <w:rsid w:val="102C3766"/>
    <w:rsid w:val="104E5BC4"/>
    <w:rsid w:val="10910C35"/>
    <w:rsid w:val="109B0784"/>
    <w:rsid w:val="10A95C1E"/>
    <w:rsid w:val="10CA2C94"/>
    <w:rsid w:val="10E8572B"/>
    <w:rsid w:val="10EC3564"/>
    <w:rsid w:val="11695F5D"/>
    <w:rsid w:val="1183717D"/>
    <w:rsid w:val="11915D02"/>
    <w:rsid w:val="11AC68A3"/>
    <w:rsid w:val="1213538B"/>
    <w:rsid w:val="124465DF"/>
    <w:rsid w:val="124A1819"/>
    <w:rsid w:val="127D56A7"/>
    <w:rsid w:val="128E3FEF"/>
    <w:rsid w:val="12DD353D"/>
    <w:rsid w:val="134E2745"/>
    <w:rsid w:val="138325C1"/>
    <w:rsid w:val="13B233BF"/>
    <w:rsid w:val="13D47707"/>
    <w:rsid w:val="14031E43"/>
    <w:rsid w:val="14052EE5"/>
    <w:rsid w:val="142359F4"/>
    <w:rsid w:val="14241A2F"/>
    <w:rsid w:val="14642B9A"/>
    <w:rsid w:val="146C1006"/>
    <w:rsid w:val="14A43E1B"/>
    <w:rsid w:val="150027B7"/>
    <w:rsid w:val="15092235"/>
    <w:rsid w:val="151100D8"/>
    <w:rsid w:val="153908C8"/>
    <w:rsid w:val="154B6551"/>
    <w:rsid w:val="1585117A"/>
    <w:rsid w:val="15AE3DF3"/>
    <w:rsid w:val="163C561F"/>
    <w:rsid w:val="16464904"/>
    <w:rsid w:val="166C2B22"/>
    <w:rsid w:val="1673338A"/>
    <w:rsid w:val="16737545"/>
    <w:rsid w:val="16777A5E"/>
    <w:rsid w:val="167838D6"/>
    <w:rsid w:val="16AF241C"/>
    <w:rsid w:val="16FF04CF"/>
    <w:rsid w:val="171E32D2"/>
    <w:rsid w:val="172D0940"/>
    <w:rsid w:val="17560951"/>
    <w:rsid w:val="177F79AB"/>
    <w:rsid w:val="17DF2DB7"/>
    <w:rsid w:val="17E83948"/>
    <w:rsid w:val="17F907CA"/>
    <w:rsid w:val="180337D4"/>
    <w:rsid w:val="180C4F63"/>
    <w:rsid w:val="18430E83"/>
    <w:rsid w:val="18492E7C"/>
    <w:rsid w:val="18B04964"/>
    <w:rsid w:val="18B7678D"/>
    <w:rsid w:val="18D66C1A"/>
    <w:rsid w:val="18E113C2"/>
    <w:rsid w:val="18EB589B"/>
    <w:rsid w:val="18FA595B"/>
    <w:rsid w:val="194A4E88"/>
    <w:rsid w:val="197159D7"/>
    <w:rsid w:val="197D793E"/>
    <w:rsid w:val="19BE26C2"/>
    <w:rsid w:val="1A0A6845"/>
    <w:rsid w:val="1A224054"/>
    <w:rsid w:val="1A493C35"/>
    <w:rsid w:val="1A5449AB"/>
    <w:rsid w:val="1A5C50B6"/>
    <w:rsid w:val="1ACE1E6B"/>
    <w:rsid w:val="1B180A0D"/>
    <w:rsid w:val="1B1B58FF"/>
    <w:rsid w:val="1B2914FA"/>
    <w:rsid w:val="1B2A67C6"/>
    <w:rsid w:val="1B2E7884"/>
    <w:rsid w:val="1B65312A"/>
    <w:rsid w:val="1B77206A"/>
    <w:rsid w:val="1B782BCC"/>
    <w:rsid w:val="1B8F6A34"/>
    <w:rsid w:val="1BAA351E"/>
    <w:rsid w:val="1BC317FA"/>
    <w:rsid w:val="1BFC33B8"/>
    <w:rsid w:val="1C6B0A33"/>
    <w:rsid w:val="1C6D61C2"/>
    <w:rsid w:val="1C8F4584"/>
    <w:rsid w:val="1CA5094A"/>
    <w:rsid w:val="1D482C64"/>
    <w:rsid w:val="1D4907BA"/>
    <w:rsid w:val="1D5A78FF"/>
    <w:rsid w:val="1DA2744A"/>
    <w:rsid w:val="1DF2327E"/>
    <w:rsid w:val="1E0A4F5A"/>
    <w:rsid w:val="1E5B07BE"/>
    <w:rsid w:val="1E5E6324"/>
    <w:rsid w:val="1E63092D"/>
    <w:rsid w:val="1E9832DC"/>
    <w:rsid w:val="1EB660BF"/>
    <w:rsid w:val="1ECE0D6E"/>
    <w:rsid w:val="1EE7094A"/>
    <w:rsid w:val="1EF46326"/>
    <w:rsid w:val="1F005142"/>
    <w:rsid w:val="1F035C1A"/>
    <w:rsid w:val="1F0B6A3D"/>
    <w:rsid w:val="1F30645E"/>
    <w:rsid w:val="1F4A5A4E"/>
    <w:rsid w:val="1F6D57EB"/>
    <w:rsid w:val="1F934275"/>
    <w:rsid w:val="1F994A62"/>
    <w:rsid w:val="1FA80684"/>
    <w:rsid w:val="1FAA70EC"/>
    <w:rsid w:val="1FAC7F66"/>
    <w:rsid w:val="1FCC5AAA"/>
    <w:rsid w:val="1FE40327"/>
    <w:rsid w:val="20435E57"/>
    <w:rsid w:val="205E0B95"/>
    <w:rsid w:val="207C7C48"/>
    <w:rsid w:val="20BD6F40"/>
    <w:rsid w:val="20BF6983"/>
    <w:rsid w:val="213012A5"/>
    <w:rsid w:val="2139343F"/>
    <w:rsid w:val="2148271B"/>
    <w:rsid w:val="21771C16"/>
    <w:rsid w:val="21AC649F"/>
    <w:rsid w:val="21E20C95"/>
    <w:rsid w:val="21F81FAA"/>
    <w:rsid w:val="22075DA6"/>
    <w:rsid w:val="225C420D"/>
    <w:rsid w:val="22DA3929"/>
    <w:rsid w:val="22F6449C"/>
    <w:rsid w:val="22FF6F9C"/>
    <w:rsid w:val="232E4A77"/>
    <w:rsid w:val="2338145B"/>
    <w:rsid w:val="234C354A"/>
    <w:rsid w:val="235F5FE0"/>
    <w:rsid w:val="23BB3090"/>
    <w:rsid w:val="247A6A08"/>
    <w:rsid w:val="248714BE"/>
    <w:rsid w:val="24975185"/>
    <w:rsid w:val="24A51BE5"/>
    <w:rsid w:val="24BB0446"/>
    <w:rsid w:val="24C24A66"/>
    <w:rsid w:val="24C975A5"/>
    <w:rsid w:val="24DB03A2"/>
    <w:rsid w:val="24DF1CC7"/>
    <w:rsid w:val="24EC21D5"/>
    <w:rsid w:val="25036AF1"/>
    <w:rsid w:val="253F159B"/>
    <w:rsid w:val="25527BE3"/>
    <w:rsid w:val="257E3863"/>
    <w:rsid w:val="25B60A97"/>
    <w:rsid w:val="25D31C77"/>
    <w:rsid w:val="25D41C93"/>
    <w:rsid w:val="25E477B1"/>
    <w:rsid w:val="26904E0C"/>
    <w:rsid w:val="26F15E7D"/>
    <w:rsid w:val="26FC1A0C"/>
    <w:rsid w:val="27085F08"/>
    <w:rsid w:val="27154970"/>
    <w:rsid w:val="271A3D0F"/>
    <w:rsid w:val="275134AE"/>
    <w:rsid w:val="275C32A8"/>
    <w:rsid w:val="279D6589"/>
    <w:rsid w:val="27F70619"/>
    <w:rsid w:val="27FD4E61"/>
    <w:rsid w:val="28117017"/>
    <w:rsid w:val="28475436"/>
    <w:rsid w:val="284E6AEC"/>
    <w:rsid w:val="287C5BD0"/>
    <w:rsid w:val="28F94943"/>
    <w:rsid w:val="29115187"/>
    <w:rsid w:val="29151C09"/>
    <w:rsid w:val="29197527"/>
    <w:rsid w:val="29740685"/>
    <w:rsid w:val="29FE1241"/>
    <w:rsid w:val="2A04072B"/>
    <w:rsid w:val="2A48273F"/>
    <w:rsid w:val="2A922EC6"/>
    <w:rsid w:val="2AA1242C"/>
    <w:rsid w:val="2AB534A8"/>
    <w:rsid w:val="2B0D7E55"/>
    <w:rsid w:val="2B8312E5"/>
    <w:rsid w:val="2B87409E"/>
    <w:rsid w:val="2B8B150B"/>
    <w:rsid w:val="2B916B82"/>
    <w:rsid w:val="2C1C09DF"/>
    <w:rsid w:val="2C215B4E"/>
    <w:rsid w:val="2C2A62E5"/>
    <w:rsid w:val="2C4C1061"/>
    <w:rsid w:val="2C732509"/>
    <w:rsid w:val="2C922B0E"/>
    <w:rsid w:val="2CC43D4E"/>
    <w:rsid w:val="2CFD21AB"/>
    <w:rsid w:val="2D0251A4"/>
    <w:rsid w:val="2D044A62"/>
    <w:rsid w:val="2D5941AC"/>
    <w:rsid w:val="2D6A580A"/>
    <w:rsid w:val="2D6F216B"/>
    <w:rsid w:val="2DCC54DD"/>
    <w:rsid w:val="2DDD2E77"/>
    <w:rsid w:val="2E1D68D6"/>
    <w:rsid w:val="2E320E86"/>
    <w:rsid w:val="2E506F26"/>
    <w:rsid w:val="2E9A1D68"/>
    <w:rsid w:val="2EAB646D"/>
    <w:rsid w:val="2EB74FF7"/>
    <w:rsid w:val="2EB76FDB"/>
    <w:rsid w:val="2ECD5827"/>
    <w:rsid w:val="2EFA5E37"/>
    <w:rsid w:val="2EFD002C"/>
    <w:rsid w:val="2F096A9C"/>
    <w:rsid w:val="2F3A5717"/>
    <w:rsid w:val="2F5423DE"/>
    <w:rsid w:val="2FAB7128"/>
    <w:rsid w:val="2FF01677"/>
    <w:rsid w:val="30034C5F"/>
    <w:rsid w:val="308F0DA9"/>
    <w:rsid w:val="30B605A9"/>
    <w:rsid w:val="30C1399F"/>
    <w:rsid w:val="31261746"/>
    <w:rsid w:val="3191451F"/>
    <w:rsid w:val="31BA3DF9"/>
    <w:rsid w:val="31D45A06"/>
    <w:rsid w:val="31D744B1"/>
    <w:rsid w:val="31E31718"/>
    <w:rsid w:val="31E354A2"/>
    <w:rsid w:val="321108FB"/>
    <w:rsid w:val="327542BB"/>
    <w:rsid w:val="32A64C11"/>
    <w:rsid w:val="33212E75"/>
    <w:rsid w:val="33341D24"/>
    <w:rsid w:val="33393C6A"/>
    <w:rsid w:val="335D6493"/>
    <w:rsid w:val="338031A5"/>
    <w:rsid w:val="339307A2"/>
    <w:rsid w:val="339A46D8"/>
    <w:rsid w:val="33BE0FA7"/>
    <w:rsid w:val="33CA2D0D"/>
    <w:rsid w:val="33FB1A28"/>
    <w:rsid w:val="340A4059"/>
    <w:rsid w:val="346A1556"/>
    <w:rsid w:val="347B7B02"/>
    <w:rsid w:val="34D471EB"/>
    <w:rsid w:val="34E168A4"/>
    <w:rsid w:val="34F06421"/>
    <w:rsid w:val="350F50D4"/>
    <w:rsid w:val="35167971"/>
    <w:rsid w:val="3582099E"/>
    <w:rsid w:val="3611044F"/>
    <w:rsid w:val="362B588F"/>
    <w:rsid w:val="36330B76"/>
    <w:rsid w:val="363C20BA"/>
    <w:rsid w:val="36411ABE"/>
    <w:rsid w:val="36742F08"/>
    <w:rsid w:val="367D7C88"/>
    <w:rsid w:val="367F1C4B"/>
    <w:rsid w:val="36801F2E"/>
    <w:rsid w:val="368911D1"/>
    <w:rsid w:val="369301D6"/>
    <w:rsid w:val="369E1111"/>
    <w:rsid w:val="36A078B4"/>
    <w:rsid w:val="36C017CB"/>
    <w:rsid w:val="36C74C2D"/>
    <w:rsid w:val="36D269C2"/>
    <w:rsid w:val="36E96D2C"/>
    <w:rsid w:val="370D4430"/>
    <w:rsid w:val="370F217F"/>
    <w:rsid w:val="37651380"/>
    <w:rsid w:val="379F4ED0"/>
    <w:rsid w:val="37B96AC5"/>
    <w:rsid w:val="37CE127B"/>
    <w:rsid w:val="37E41D15"/>
    <w:rsid w:val="37EE6A0F"/>
    <w:rsid w:val="37F47B6F"/>
    <w:rsid w:val="38121064"/>
    <w:rsid w:val="384946D4"/>
    <w:rsid w:val="385224E1"/>
    <w:rsid w:val="38967D1D"/>
    <w:rsid w:val="389D2EAB"/>
    <w:rsid w:val="3920696A"/>
    <w:rsid w:val="39466502"/>
    <w:rsid w:val="39565449"/>
    <w:rsid w:val="397F2414"/>
    <w:rsid w:val="39A952C5"/>
    <w:rsid w:val="39BF74EB"/>
    <w:rsid w:val="39E36461"/>
    <w:rsid w:val="39FD1350"/>
    <w:rsid w:val="3A085321"/>
    <w:rsid w:val="3A325132"/>
    <w:rsid w:val="3A5C69EA"/>
    <w:rsid w:val="3A744958"/>
    <w:rsid w:val="3AA22155"/>
    <w:rsid w:val="3AC1447C"/>
    <w:rsid w:val="3AEE1649"/>
    <w:rsid w:val="3B303DD6"/>
    <w:rsid w:val="3BAC54C2"/>
    <w:rsid w:val="3BC06062"/>
    <w:rsid w:val="3C121815"/>
    <w:rsid w:val="3C7C008F"/>
    <w:rsid w:val="3C845922"/>
    <w:rsid w:val="3C8C7BE0"/>
    <w:rsid w:val="3CCA449F"/>
    <w:rsid w:val="3CF62138"/>
    <w:rsid w:val="3D017C5F"/>
    <w:rsid w:val="3D390E2F"/>
    <w:rsid w:val="3D422640"/>
    <w:rsid w:val="3D5355CD"/>
    <w:rsid w:val="3D5E1B9F"/>
    <w:rsid w:val="3D9D50E3"/>
    <w:rsid w:val="3DBA066A"/>
    <w:rsid w:val="3DBD3572"/>
    <w:rsid w:val="3E060B46"/>
    <w:rsid w:val="3E1B25D3"/>
    <w:rsid w:val="3E4A6503"/>
    <w:rsid w:val="3E694CE5"/>
    <w:rsid w:val="3E9350BC"/>
    <w:rsid w:val="3F5C02BE"/>
    <w:rsid w:val="3F5E3D27"/>
    <w:rsid w:val="3FA41308"/>
    <w:rsid w:val="400E14C8"/>
    <w:rsid w:val="4020467D"/>
    <w:rsid w:val="40451665"/>
    <w:rsid w:val="404C42F6"/>
    <w:rsid w:val="406A5118"/>
    <w:rsid w:val="40C77BAD"/>
    <w:rsid w:val="40CC20A2"/>
    <w:rsid w:val="40E56146"/>
    <w:rsid w:val="41025C34"/>
    <w:rsid w:val="41420399"/>
    <w:rsid w:val="41441B3E"/>
    <w:rsid w:val="4151258D"/>
    <w:rsid w:val="41695448"/>
    <w:rsid w:val="41AB7EF5"/>
    <w:rsid w:val="4208172E"/>
    <w:rsid w:val="426F2C7C"/>
    <w:rsid w:val="42A63425"/>
    <w:rsid w:val="42FE5D3B"/>
    <w:rsid w:val="434C64BC"/>
    <w:rsid w:val="437E6926"/>
    <w:rsid w:val="43B81A26"/>
    <w:rsid w:val="43C761CA"/>
    <w:rsid w:val="43F25818"/>
    <w:rsid w:val="43F97CBE"/>
    <w:rsid w:val="440F7F4E"/>
    <w:rsid w:val="44200106"/>
    <w:rsid w:val="44463F59"/>
    <w:rsid w:val="4459017B"/>
    <w:rsid w:val="44CA524B"/>
    <w:rsid w:val="44FB701F"/>
    <w:rsid w:val="450D2286"/>
    <w:rsid w:val="45B46C25"/>
    <w:rsid w:val="45E3545E"/>
    <w:rsid w:val="45F05899"/>
    <w:rsid w:val="468324C9"/>
    <w:rsid w:val="46A351E3"/>
    <w:rsid w:val="46C552C4"/>
    <w:rsid w:val="472000D0"/>
    <w:rsid w:val="476E6513"/>
    <w:rsid w:val="47720889"/>
    <w:rsid w:val="47906FA0"/>
    <w:rsid w:val="47912B64"/>
    <w:rsid w:val="47992402"/>
    <w:rsid w:val="479B7297"/>
    <w:rsid w:val="47AA28F7"/>
    <w:rsid w:val="47AD32DB"/>
    <w:rsid w:val="47DE7CD6"/>
    <w:rsid w:val="481D2881"/>
    <w:rsid w:val="48252711"/>
    <w:rsid w:val="482F5B4C"/>
    <w:rsid w:val="483A3618"/>
    <w:rsid w:val="48833C1D"/>
    <w:rsid w:val="48AB6D0B"/>
    <w:rsid w:val="48AE07FD"/>
    <w:rsid w:val="48BC3C6B"/>
    <w:rsid w:val="48DB6317"/>
    <w:rsid w:val="491D6357"/>
    <w:rsid w:val="492B3B75"/>
    <w:rsid w:val="497A1674"/>
    <w:rsid w:val="497B65A5"/>
    <w:rsid w:val="499251F8"/>
    <w:rsid w:val="49C06EB3"/>
    <w:rsid w:val="49DC565F"/>
    <w:rsid w:val="4A305840"/>
    <w:rsid w:val="4A377527"/>
    <w:rsid w:val="4A54157B"/>
    <w:rsid w:val="4A7257C7"/>
    <w:rsid w:val="4A8E4B4C"/>
    <w:rsid w:val="4A97572F"/>
    <w:rsid w:val="4AAE569B"/>
    <w:rsid w:val="4AB75652"/>
    <w:rsid w:val="4ACB7FF7"/>
    <w:rsid w:val="4AEE41B5"/>
    <w:rsid w:val="4B1875A4"/>
    <w:rsid w:val="4B4B1938"/>
    <w:rsid w:val="4B533BA7"/>
    <w:rsid w:val="4B8D109C"/>
    <w:rsid w:val="4BB04AD1"/>
    <w:rsid w:val="4C027487"/>
    <w:rsid w:val="4C9924E6"/>
    <w:rsid w:val="4CA7328C"/>
    <w:rsid w:val="4CB57D3C"/>
    <w:rsid w:val="4CED41D2"/>
    <w:rsid w:val="4CF603FD"/>
    <w:rsid w:val="4D091698"/>
    <w:rsid w:val="4D197DA7"/>
    <w:rsid w:val="4D3F331D"/>
    <w:rsid w:val="4D8B3589"/>
    <w:rsid w:val="4D93249A"/>
    <w:rsid w:val="4D9A7C5A"/>
    <w:rsid w:val="4D9E48F7"/>
    <w:rsid w:val="4DA1129D"/>
    <w:rsid w:val="4DA47DD5"/>
    <w:rsid w:val="4DBB797F"/>
    <w:rsid w:val="4DC76879"/>
    <w:rsid w:val="4DEF0CE1"/>
    <w:rsid w:val="4E0F647B"/>
    <w:rsid w:val="4EC11740"/>
    <w:rsid w:val="4EE227C4"/>
    <w:rsid w:val="4F39541A"/>
    <w:rsid w:val="4F5705EC"/>
    <w:rsid w:val="4FB65C53"/>
    <w:rsid w:val="4FEA103E"/>
    <w:rsid w:val="4FF13487"/>
    <w:rsid w:val="50167F78"/>
    <w:rsid w:val="504B57C3"/>
    <w:rsid w:val="50642376"/>
    <w:rsid w:val="506B2D33"/>
    <w:rsid w:val="50A53D65"/>
    <w:rsid w:val="50A75E36"/>
    <w:rsid w:val="50B75DA1"/>
    <w:rsid w:val="50BE4056"/>
    <w:rsid w:val="50D00CA9"/>
    <w:rsid w:val="50D54723"/>
    <w:rsid w:val="50E752F7"/>
    <w:rsid w:val="50FA537E"/>
    <w:rsid w:val="51076E21"/>
    <w:rsid w:val="512A0FA7"/>
    <w:rsid w:val="514A3712"/>
    <w:rsid w:val="51503275"/>
    <w:rsid w:val="51C106BF"/>
    <w:rsid w:val="51E82002"/>
    <w:rsid w:val="51F26451"/>
    <w:rsid w:val="521E1B03"/>
    <w:rsid w:val="52A9648C"/>
    <w:rsid w:val="53025A0E"/>
    <w:rsid w:val="53136554"/>
    <w:rsid w:val="53227828"/>
    <w:rsid w:val="533C3960"/>
    <w:rsid w:val="53663397"/>
    <w:rsid w:val="536E7733"/>
    <w:rsid w:val="53AA1668"/>
    <w:rsid w:val="53F16365"/>
    <w:rsid w:val="54146E0A"/>
    <w:rsid w:val="54281F1B"/>
    <w:rsid w:val="54362F26"/>
    <w:rsid w:val="5440484D"/>
    <w:rsid w:val="54655FA7"/>
    <w:rsid w:val="54923840"/>
    <w:rsid w:val="54B17058"/>
    <w:rsid w:val="54D27C4A"/>
    <w:rsid w:val="54D453D4"/>
    <w:rsid w:val="54DF5E53"/>
    <w:rsid w:val="54EB0E2C"/>
    <w:rsid w:val="54F040B1"/>
    <w:rsid w:val="550D0CDB"/>
    <w:rsid w:val="552F6F4B"/>
    <w:rsid w:val="55303F6F"/>
    <w:rsid w:val="55436812"/>
    <w:rsid w:val="5547445B"/>
    <w:rsid w:val="55512E3A"/>
    <w:rsid w:val="5576222C"/>
    <w:rsid w:val="559C29F2"/>
    <w:rsid w:val="55A2710F"/>
    <w:rsid w:val="55AC29D7"/>
    <w:rsid w:val="55DD10D2"/>
    <w:rsid w:val="56226E25"/>
    <w:rsid w:val="564404C9"/>
    <w:rsid w:val="564A1FBA"/>
    <w:rsid w:val="56CF1FCA"/>
    <w:rsid w:val="56D21194"/>
    <w:rsid w:val="56FE22C4"/>
    <w:rsid w:val="57104A3D"/>
    <w:rsid w:val="571145E2"/>
    <w:rsid w:val="57236159"/>
    <w:rsid w:val="5790546F"/>
    <w:rsid w:val="57E848EC"/>
    <w:rsid w:val="57EA44D3"/>
    <w:rsid w:val="580C0178"/>
    <w:rsid w:val="58103DEF"/>
    <w:rsid w:val="5831621D"/>
    <w:rsid w:val="5854577F"/>
    <w:rsid w:val="58711C1E"/>
    <w:rsid w:val="588C3DC9"/>
    <w:rsid w:val="58A26949"/>
    <w:rsid w:val="58F374B5"/>
    <w:rsid w:val="59171C48"/>
    <w:rsid w:val="59287D82"/>
    <w:rsid w:val="592D02AB"/>
    <w:rsid w:val="5937759D"/>
    <w:rsid w:val="593C7FF7"/>
    <w:rsid w:val="597674B4"/>
    <w:rsid w:val="59AC19B3"/>
    <w:rsid w:val="59AD125E"/>
    <w:rsid w:val="59BB40E4"/>
    <w:rsid w:val="59D9044C"/>
    <w:rsid w:val="59DB6105"/>
    <w:rsid w:val="59E672E5"/>
    <w:rsid w:val="5A420389"/>
    <w:rsid w:val="5A447ECC"/>
    <w:rsid w:val="5A7E4377"/>
    <w:rsid w:val="5A8521C4"/>
    <w:rsid w:val="5AC05FE8"/>
    <w:rsid w:val="5ADE7073"/>
    <w:rsid w:val="5AE60CFE"/>
    <w:rsid w:val="5AFF2532"/>
    <w:rsid w:val="5B12538F"/>
    <w:rsid w:val="5B224A6F"/>
    <w:rsid w:val="5B2415DA"/>
    <w:rsid w:val="5B5F0125"/>
    <w:rsid w:val="5B792D6C"/>
    <w:rsid w:val="5B9E5633"/>
    <w:rsid w:val="5BC966F1"/>
    <w:rsid w:val="5BDF41F6"/>
    <w:rsid w:val="5BEE709C"/>
    <w:rsid w:val="5C2E18E1"/>
    <w:rsid w:val="5C3C2C27"/>
    <w:rsid w:val="5C577797"/>
    <w:rsid w:val="5CB12CF2"/>
    <w:rsid w:val="5CB3218A"/>
    <w:rsid w:val="5CB63289"/>
    <w:rsid w:val="5E167201"/>
    <w:rsid w:val="5E514EEA"/>
    <w:rsid w:val="5E9651BB"/>
    <w:rsid w:val="5E9720DE"/>
    <w:rsid w:val="5E985848"/>
    <w:rsid w:val="5EE02631"/>
    <w:rsid w:val="5EF77702"/>
    <w:rsid w:val="5F1F6496"/>
    <w:rsid w:val="5F301C89"/>
    <w:rsid w:val="5F456E21"/>
    <w:rsid w:val="5F527BDE"/>
    <w:rsid w:val="5FA239DF"/>
    <w:rsid w:val="5FA7786D"/>
    <w:rsid w:val="5FAA26D4"/>
    <w:rsid w:val="5FE36C82"/>
    <w:rsid w:val="60473804"/>
    <w:rsid w:val="607D6327"/>
    <w:rsid w:val="608A0914"/>
    <w:rsid w:val="609E27DC"/>
    <w:rsid w:val="60CA3B14"/>
    <w:rsid w:val="611500EE"/>
    <w:rsid w:val="611C58AA"/>
    <w:rsid w:val="61473DB6"/>
    <w:rsid w:val="614F62DF"/>
    <w:rsid w:val="615F47EF"/>
    <w:rsid w:val="6173119D"/>
    <w:rsid w:val="6175697A"/>
    <w:rsid w:val="61E84258"/>
    <w:rsid w:val="62072592"/>
    <w:rsid w:val="62120AF1"/>
    <w:rsid w:val="627204F9"/>
    <w:rsid w:val="627B45A9"/>
    <w:rsid w:val="628C42E3"/>
    <w:rsid w:val="628E1A9B"/>
    <w:rsid w:val="62E9582D"/>
    <w:rsid w:val="63085C74"/>
    <w:rsid w:val="634E2B54"/>
    <w:rsid w:val="638467A7"/>
    <w:rsid w:val="63F244A3"/>
    <w:rsid w:val="64020894"/>
    <w:rsid w:val="647760B9"/>
    <w:rsid w:val="64E377B1"/>
    <w:rsid w:val="65254108"/>
    <w:rsid w:val="65A61CCA"/>
    <w:rsid w:val="65BE36F6"/>
    <w:rsid w:val="65CB6BCE"/>
    <w:rsid w:val="65FC7651"/>
    <w:rsid w:val="65FF7A5D"/>
    <w:rsid w:val="66721B4C"/>
    <w:rsid w:val="669D7183"/>
    <w:rsid w:val="66B73A6C"/>
    <w:rsid w:val="66BB4713"/>
    <w:rsid w:val="66E1420F"/>
    <w:rsid w:val="67573B5F"/>
    <w:rsid w:val="678526FB"/>
    <w:rsid w:val="67EF72DA"/>
    <w:rsid w:val="68000388"/>
    <w:rsid w:val="68171831"/>
    <w:rsid w:val="683C1E96"/>
    <w:rsid w:val="6843281D"/>
    <w:rsid w:val="68433ABE"/>
    <w:rsid w:val="684515AB"/>
    <w:rsid w:val="68472D52"/>
    <w:rsid w:val="68632D5C"/>
    <w:rsid w:val="688D25B7"/>
    <w:rsid w:val="68942691"/>
    <w:rsid w:val="68963F7A"/>
    <w:rsid w:val="69125F32"/>
    <w:rsid w:val="69142594"/>
    <w:rsid w:val="692A2DF1"/>
    <w:rsid w:val="693E0368"/>
    <w:rsid w:val="693F4241"/>
    <w:rsid w:val="69547523"/>
    <w:rsid w:val="6961642E"/>
    <w:rsid w:val="6971099E"/>
    <w:rsid w:val="6991045B"/>
    <w:rsid w:val="6A2B0AC4"/>
    <w:rsid w:val="6A865F51"/>
    <w:rsid w:val="6AC05C4D"/>
    <w:rsid w:val="6ACA2B8E"/>
    <w:rsid w:val="6AE02E0C"/>
    <w:rsid w:val="6AF93038"/>
    <w:rsid w:val="6B087749"/>
    <w:rsid w:val="6B5258C3"/>
    <w:rsid w:val="6BA52610"/>
    <w:rsid w:val="6BE63127"/>
    <w:rsid w:val="6C2B60C2"/>
    <w:rsid w:val="6C2C1D4C"/>
    <w:rsid w:val="6C4C4B24"/>
    <w:rsid w:val="6C553917"/>
    <w:rsid w:val="6C6062CD"/>
    <w:rsid w:val="6CBA23DB"/>
    <w:rsid w:val="6CC17FF1"/>
    <w:rsid w:val="6CCB1CF7"/>
    <w:rsid w:val="6CF74283"/>
    <w:rsid w:val="6CF75870"/>
    <w:rsid w:val="6D184DFC"/>
    <w:rsid w:val="6D1B4046"/>
    <w:rsid w:val="6D1E1A8B"/>
    <w:rsid w:val="6D8112D8"/>
    <w:rsid w:val="6D8D5177"/>
    <w:rsid w:val="6DB209DD"/>
    <w:rsid w:val="6DCE528F"/>
    <w:rsid w:val="6E5C10F8"/>
    <w:rsid w:val="6E8312A9"/>
    <w:rsid w:val="6EA46026"/>
    <w:rsid w:val="6EB730B4"/>
    <w:rsid w:val="6F0F3964"/>
    <w:rsid w:val="6F591E65"/>
    <w:rsid w:val="70080B49"/>
    <w:rsid w:val="70152717"/>
    <w:rsid w:val="703E57D3"/>
    <w:rsid w:val="70796F6F"/>
    <w:rsid w:val="709B4FEE"/>
    <w:rsid w:val="709F5405"/>
    <w:rsid w:val="71134EBB"/>
    <w:rsid w:val="71233B0F"/>
    <w:rsid w:val="71284988"/>
    <w:rsid w:val="715E70D4"/>
    <w:rsid w:val="71734624"/>
    <w:rsid w:val="71986A24"/>
    <w:rsid w:val="71D240B7"/>
    <w:rsid w:val="71F84782"/>
    <w:rsid w:val="72142993"/>
    <w:rsid w:val="72143476"/>
    <w:rsid w:val="72445FC2"/>
    <w:rsid w:val="72474D5B"/>
    <w:rsid w:val="72576DF6"/>
    <w:rsid w:val="725D3E8F"/>
    <w:rsid w:val="72727FE3"/>
    <w:rsid w:val="729E492D"/>
    <w:rsid w:val="72E219F3"/>
    <w:rsid w:val="73005BE7"/>
    <w:rsid w:val="732C523D"/>
    <w:rsid w:val="73541F4D"/>
    <w:rsid w:val="73AF7DBD"/>
    <w:rsid w:val="73BB2B7D"/>
    <w:rsid w:val="73C80CD5"/>
    <w:rsid w:val="73F71354"/>
    <w:rsid w:val="74173A6B"/>
    <w:rsid w:val="74272B18"/>
    <w:rsid w:val="74692974"/>
    <w:rsid w:val="74954C38"/>
    <w:rsid w:val="74F129BA"/>
    <w:rsid w:val="74F936F3"/>
    <w:rsid w:val="74FA658B"/>
    <w:rsid w:val="75446734"/>
    <w:rsid w:val="75577D69"/>
    <w:rsid w:val="75587528"/>
    <w:rsid w:val="75613F6E"/>
    <w:rsid w:val="75654E9B"/>
    <w:rsid w:val="758B04D7"/>
    <w:rsid w:val="75A8110A"/>
    <w:rsid w:val="75DB6A5E"/>
    <w:rsid w:val="75F4403B"/>
    <w:rsid w:val="76234FBD"/>
    <w:rsid w:val="76566243"/>
    <w:rsid w:val="767369A4"/>
    <w:rsid w:val="768D3262"/>
    <w:rsid w:val="769526AC"/>
    <w:rsid w:val="76BB3F0E"/>
    <w:rsid w:val="76BE5C15"/>
    <w:rsid w:val="76E668CB"/>
    <w:rsid w:val="7736241F"/>
    <w:rsid w:val="773F09EB"/>
    <w:rsid w:val="778239EB"/>
    <w:rsid w:val="77B12095"/>
    <w:rsid w:val="77E67E2C"/>
    <w:rsid w:val="78BA32FE"/>
    <w:rsid w:val="78D66E5B"/>
    <w:rsid w:val="78DB6045"/>
    <w:rsid w:val="78FE7EB1"/>
    <w:rsid w:val="794E108B"/>
    <w:rsid w:val="7968085F"/>
    <w:rsid w:val="796E03CF"/>
    <w:rsid w:val="79863FEC"/>
    <w:rsid w:val="798A1095"/>
    <w:rsid w:val="79B30F3C"/>
    <w:rsid w:val="79B67E16"/>
    <w:rsid w:val="79CE54D3"/>
    <w:rsid w:val="79F36E9C"/>
    <w:rsid w:val="7A182932"/>
    <w:rsid w:val="7A1B3840"/>
    <w:rsid w:val="7A8726D8"/>
    <w:rsid w:val="7AB254C8"/>
    <w:rsid w:val="7AC52CCB"/>
    <w:rsid w:val="7AD407A0"/>
    <w:rsid w:val="7AE100FB"/>
    <w:rsid w:val="7B051B65"/>
    <w:rsid w:val="7B0832CE"/>
    <w:rsid w:val="7B116CEB"/>
    <w:rsid w:val="7B581BAC"/>
    <w:rsid w:val="7BA33D07"/>
    <w:rsid w:val="7BBE65D3"/>
    <w:rsid w:val="7BC00F8B"/>
    <w:rsid w:val="7BC8200B"/>
    <w:rsid w:val="7BE24469"/>
    <w:rsid w:val="7C00523E"/>
    <w:rsid w:val="7C165B89"/>
    <w:rsid w:val="7C282F0F"/>
    <w:rsid w:val="7C63472B"/>
    <w:rsid w:val="7C8B7F19"/>
    <w:rsid w:val="7CA973FE"/>
    <w:rsid w:val="7CBB32B2"/>
    <w:rsid w:val="7CC73207"/>
    <w:rsid w:val="7CF6669E"/>
    <w:rsid w:val="7D1D72BE"/>
    <w:rsid w:val="7D2339F7"/>
    <w:rsid w:val="7D591A94"/>
    <w:rsid w:val="7D61408B"/>
    <w:rsid w:val="7DAF173B"/>
    <w:rsid w:val="7DCB1EDB"/>
    <w:rsid w:val="7DE52AE3"/>
    <w:rsid w:val="7DFC7874"/>
    <w:rsid w:val="7E196910"/>
    <w:rsid w:val="7E2C5444"/>
    <w:rsid w:val="7E4B1CC8"/>
    <w:rsid w:val="7E5779C0"/>
    <w:rsid w:val="7EB11480"/>
    <w:rsid w:val="7EF62BCD"/>
    <w:rsid w:val="7F2D357E"/>
    <w:rsid w:val="7F313EA0"/>
    <w:rsid w:val="7F420E22"/>
    <w:rsid w:val="7F527ED7"/>
    <w:rsid w:val="7FAB2710"/>
    <w:rsid w:val="7FE4407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8"/>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6"/>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24"/>
    <w:qFormat/>
    <w:uiPriority w:val="0"/>
    <w:pPr>
      <w:numPr>
        <w:ilvl w:val="2"/>
        <w:numId w:val="2"/>
      </w:numPr>
      <w:spacing w:before="120"/>
      <w:outlineLvl w:val="2"/>
    </w:pPr>
  </w:style>
  <w:style w:type="paragraph" w:styleId="5">
    <w:name w:val="heading 4"/>
    <w:basedOn w:val="4"/>
    <w:next w:val="1"/>
    <w:link w:val="244"/>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26"/>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semiHidden/>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14"/>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32"/>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39">
    <w:name w:val="Proposal"/>
    <w:basedOn w:val="1"/>
    <w:qFormat/>
    <w:uiPriority w:val="0"/>
    <w:rPr>
      <w:b/>
    </w:rPr>
  </w:style>
  <w:style w:type="paragraph" w:customStyle="1" w:styleId="140">
    <w:name w:val="Reference"/>
    <w:basedOn w:val="1"/>
    <w:qFormat/>
    <w:uiPriority w:val="0"/>
    <w:pPr>
      <w:numPr>
        <w:ilvl w:val="0"/>
        <w:numId w:val="6"/>
      </w:numPr>
      <w:overflowPunct w:val="0"/>
      <w:autoSpaceDE w:val="0"/>
      <w:autoSpaceDN w:val="0"/>
      <w:adjustRightInd w:val="0"/>
      <w:ind w:right="-99"/>
      <w:textAlignment w:val="baseline"/>
    </w:pPr>
  </w:style>
  <w:style w:type="paragraph" w:customStyle="1" w:styleId="141">
    <w:name w:val="Guidance"/>
    <w:basedOn w:val="1"/>
    <w:link w:val="229"/>
    <w:qFormat/>
    <w:uiPriority w:val="0"/>
    <w:rPr>
      <w:rFonts w:eastAsia="Times New Roman"/>
      <w:i/>
      <w:color w:val="0000FF"/>
      <w:sz w:val="20"/>
    </w:rPr>
  </w:style>
  <w:style w:type="paragraph" w:customStyle="1" w:styleId="142">
    <w:name w:val="B2"/>
    <w:basedOn w:val="13"/>
    <w:link w:val="227"/>
    <w:semiHidden/>
    <w:qFormat/>
    <w:uiPriority w:val="0"/>
    <w:rPr>
      <w:rFonts w:ascii="Arial" w:hAnsi="Arial" w:eastAsia="宋体" w:cs="Arial"/>
      <w:color w:val="0000FF"/>
      <w:kern w:val="2"/>
      <w:sz w:val="20"/>
    </w:rPr>
  </w:style>
  <w:style w:type="paragraph" w:customStyle="1" w:styleId="143">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44">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45">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46">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
    <w:name w:val="ZV"/>
    <w:basedOn w:val="148"/>
    <w:semiHidden/>
    <w:qFormat/>
    <w:uiPriority w:val="0"/>
    <w:pPr>
      <w:framePr w:y="16161"/>
    </w:pPr>
  </w:style>
  <w:style w:type="paragraph" w:customStyle="1" w:styleId="148">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49">
    <w:name w:val="TAL"/>
    <w:basedOn w:val="1"/>
    <w:link w:val="225"/>
    <w:qFormat/>
    <w:uiPriority w:val="0"/>
    <w:pPr>
      <w:keepNext/>
      <w:keepLines/>
      <w:spacing w:after="0"/>
    </w:pPr>
    <w:rPr>
      <w:rFonts w:ascii="Arial" w:hAnsi="Arial" w:eastAsia="宋体" w:cs="Arial"/>
      <w:color w:val="0000FF"/>
      <w:kern w:val="2"/>
      <w:sz w:val="18"/>
    </w:rPr>
  </w:style>
  <w:style w:type="paragraph" w:customStyle="1" w:styleId="150">
    <w:name w:val=" Char Char Char Char Char Char Char Char Char Char Char Char Char Char1 Char Char Char Char Char Char Char Char"/>
    <w:semiHidden/>
    <w:qFormat/>
    <w:uiPriority w:val="0"/>
    <w:pPr>
      <w:keepNext/>
      <w:numPr>
        <w:ilvl w:val="0"/>
        <w:numId w:val="7"/>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1">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2">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54">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155">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56">
    <w:name w:val="TAN"/>
    <w:basedOn w:val="149"/>
    <w:link w:val="230"/>
    <w:qFormat/>
    <w:uiPriority w:val="0"/>
    <w:pPr>
      <w:ind w:left="851" w:hanging="851"/>
    </w:pPr>
  </w:style>
  <w:style w:type="paragraph" w:customStyle="1" w:styleId="157">
    <w:name w:val="EW"/>
    <w:basedOn w:val="158"/>
    <w:qFormat/>
    <w:uiPriority w:val="0"/>
    <w:pPr>
      <w:spacing w:after="0"/>
    </w:pPr>
  </w:style>
  <w:style w:type="paragraph" w:customStyle="1" w:styleId="158">
    <w:name w:val="EX"/>
    <w:basedOn w:val="1"/>
    <w:link w:val="223"/>
    <w:qFormat/>
    <w:uiPriority w:val="0"/>
    <w:pPr>
      <w:keepLines/>
      <w:ind w:left="1702" w:hanging="1418"/>
    </w:pPr>
  </w:style>
  <w:style w:type="paragraph" w:customStyle="1" w:styleId="15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60">
    <w:name w:val="样式 (中文) 宋体 段后: 12 磅"/>
    <w:basedOn w:val="1"/>
    <w:semiHidden/>
    <w:qFormat/>
    <w:uiPriority w:val="0"/>
    <w:pPr>
      <w:spacing w:after="240"/>
    </w:pPr>
    <w:rPr>
      <w:rFonts w:eastAsia="宋体" w:cs="宋体"/>
    </w:rPr>
  </w:style>
  <w:style w:type="paragraph" w:customStyle="1" w:styleId="161">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Heading 1b"/>
    <w:basedOn w:val="2"/>
    <w:qFormat/>
    <w:uiPriority w:val="0"/>
    <w:pPr>
      <w:numPr>
        <w:ilvl w:val="0"/>
        <w:numId w:val="8"/>
      </w:numPr>
    </w:pPr>
  </w:style>
  <w:style w:type="paragraph" w:customStyle="1" w:styleId="163">
    <w:name w:val="NW"/>
    <w:basedOn w:val="164"/>
    <w:qFormat/>
    <w:uiPriority w:val="0"/>
    <w:pPr>
      <w:spacing w:after="0"/>
    </w:pPr>
  </w:style>
  <w:style w:type="paragraph" w:customStyle="1" w:styleId="164">
    <w:name w:val="NO"/>
    <w:basedOn w:val="1"/>
    <w:link w:val="235"/>
    <w:qFormat/>
    <w:uiPriority w:val="0"/>
    <w:pPr>
      <w:keepLines/>
      <w:ind w:left="1135" w:hanging="851"/>
    </w:pPr>
    <w:rPr>
      <w:rFonts w:ascii="Arial" w:hAnsi="Arial" w:eastAsia="宋体" w:cs="Arial"/>
      <w:color w:val="0000FF"/>
      <w:kern w:val="2"/>
      <w:sz w:val="20"/>
    </w:rPr>
  </w:style>
  <w:style w:type="paragraph" w:customStyle="1" w:styleId="165">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66">
    <w:name w:val="TH"/>
    <w:basedOn w:val="167"/>
    <w:next w:val="167"/>
    <w:link w:val="219"/>
    <w:qFormat/>
    <w:uiPriority w:val="0"/>
    <w:pPr>
      <w:keepNext/>
      <w:keepLines/>
      <w:spacing w:before="60"/>
      <w:jc w:val="center"/>
    </w:pPr>
    <w:rPr>
      <w:rFonts w:ascii="Arial" w:hAnsi="Arial" w:cs="Arial"/>
      <w:color w:val="0000FF"/>
      <w:kern w:val="2"/>
    </w:rPr>
  </w:style>
  <w:style w:type="paragraph" w:customStyle="1" w:styleId="167">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68">
    <w:name w:val="B3"/>
    <w:basedOn w:val="12"/>
    <w:link w:val="217"/>
    <w:semiHidden/>
    <w:qFormat/>
    <w:uiPriority w:val="0"/>
    <w:rPr>
      <w:rFonts w:ascii="Arial" w:hAnsi="Arial" w:eastAsia="宋体" w:cs="Arial"/>
      <w:color w:val="0000FF"/>
      <w:kern w:val="2"/>
      <w:sz w:val="20"/>
    </w:rPr>
  </w:style>
  <w:style w:type="paragraph" w:customStyle="1" w:styleId="169">
    <w:name w:val="00 BodyText"/>
    <w:basedOn w:val="1"/>
    <w:semiHidden/>
    <w:qFormat/>
    <w:uiPriority w:val="0"/>
    <w:pPr>
      <w:spacing w:after="220"/>
    </w:pPr>
    <w:rPr>
      <w:rFonts w:ascii="Arial" w:hAnsi="Arial"/>
      <w:sz w:val="22"/>
      <w:lang w:val="en-US"/>
    </w:rPr>
  </w:style>
  <w:style w:type="paragraph" w:customStyle="1" w:styleId="170">
    <w:name w:val="EQ"/>
    <w:basedOn w:val="1"/>
    <w:next w:val="1"/>
    <w:semiHidden/>
    <w:qFormat/>
    <w:uiPriority w:val="0"/>
    <w:pPr>
      <w:keepLines/>
      <w:tabs>
        <w:tab w:val="center" w:pos="4536"/>
        <w:tab w:val="right" w:pos="9072"/>
      </w:tabs>
    </w:pPr>
  </w:style>
  <w:style w:type="paragraph" w:customStyle="1" w:styleId="171">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7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73">
    <w:name w:val="PL"/>
    <w:link w:val="212"/>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4">
    <w:name w:val="CR Cover Page"/>
    <w:qFormat/>
    <w:uiPriority w:val="0"/>
    <w:pPr>
      <w:spacing w:after="120"/>
    </w:pPr>
    <w:rPr>
      <w:rFonts w:ascii="Arial" w:hAnsi="Arial" w:eastAsia="MS Mincho" w:cs="Times New Roman"/>
      <w:lang w:val="en-GB" w:eastAsia="en-US" w:bidi="ar-SA"/>
    </w:rPr>
  </w:style>
  <w:style w:type="paragraph" w:customStyle="1" w:styleId="17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76">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7">
    <w:name w:val="ZTD"/>
    <w:basedOn w:val="171"/>
    <w:semiHidden/>
    <w:qFormat/>
    <w:uiPriority w:val="0"/>
    <w:pPr>
      <w:framePr w:hRule="auto" w:y="852"/>
    </w:pPr>
    <w:rPr>
      <w:i w:val="0"/>
      <w:sz w:val="40"/>
    </w:rPr>
  </w:style>
  <w:style w:type="paragraph" w:customStyle="1" w:styleId="178">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79">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80">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1">
    <w:name w:val="TAH"/>
    <w:basedOn w:val="182"/>
    <w:link w:val="238"/>
    <w:qFormat/>
    <w:uiPriority w:val="0"/>
    <w:rPr>
      <w:b/>
    </w:rPr>
  </w:style>
  <w:style w:type="paragraph" w:customStyle="1" w:styleId="182">
    <w:name w:val="TAC"/>
    <w:basedOn w:val="149"/>
    <w:link w:val="233"/>
    <w:qFormat/>
    <w:uiPriority w:val="0"/>
    <w:pPr>
      <w:jc w:val="center"/>
    </w:pPr>
    <w:rPr>
      <w:rFonts w:eastAsia="MS Mincho"/>
    </w:rPr>
  </w:style>
  <w:style w:type="paragraph" w:customStyle="1" w:styleId="183">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84">
    <w:name w:val="Editor's Note"/>
    <w:basedOn w:val="164"/>
    <w:link w:val="237"/>
    <w:semiHidden/>
    <w:qFormat/>
    <w:uiPriority w:val="0"/>
    <w:rPr>
      <w:color w:val="FF0000"/>
    </w:rPr>
  </w:style>
  <w:style w:type="paragraph" w:customStyle="1" w:styleId="18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6">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87">
    <w:name w:val="TAR"/>
    <w:basedOn w:val="149"/>
    <w:qFormat/>
    <w:uiPriority w:val="0"/>
    <w:pPr>
      <w:jc w:val="right"/>
    </w:pPr>
  </w:style>
  <w:style w:type="paragraph" w:customStyle="1" w:styleId="188">
    <w:name w:val="MTDisplayEquation"/>
    <w:basedOn w:val="1"/>
    <w:semiHidden/>
    <w:qFormat/>
    <w:uiPriority w:val="0"/>
    <w:pPr>
      <w:tabs>
        <w:tab w:val="center" w:pos="4820"/>
        <w:tab w:val="right" w:pos="9640"/>
      </w:tabs>
    </w:pPr>
    <w:rPr>
      <w:lang w:val="en-US"/>
    </w:rPr>
  </w:style>
  <w:style w:type="paragraph" w:customStyle="1" w:styleId="189">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90">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1">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2">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3">
    <w:name w:val="B5"/>
    <w:basedOn w:val="60"/>
    <w:semiHidden/>
    <w:qFormat/>
    <w:uiPriority w:val="0"/>
  </w:style>
  <w:style w:type="paragraph" w:customStyle="1" w:styleId="194">
    <w:name w:val="B1"/>
    <w:basedOn w:val="14"/>
    <w:link w:val="240"/>
    <w:qFormat/>
    <w:uiPriority w:val="0"/>
    <w:rPr>
      <w:rFonts w:ascii="Arial" w:hAnsi="Arial" w:eastAsia="宋体" w:cs="Arial"/>
      <w:color w:val="0000FF"/>
      <w:kern w:val="2"/>
      <w:sz w:val="20"/>
    </w:rPr>
  </w:style>
  <w:style w:type="paragraph" w:customStyle="1" w:styleId="195">
    <w:name w:val="TT"/>
    <w:basedOn w:val="2"/>
    <w:next w:val="1"/>
    <w:semiHidden/>
    <w:qFormat/>
    <w:uiPriority w:val="0"/>
    <w:pPr>
      <w:outlineLvl w:val="9"/>
    </w:pPr>
  </w:style>
  <w:style w:type="paragraph" w:customStyle="1" w:styleId="19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97">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9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TF"/>
    <w:basedOn w:val="166"/>
    <w:semiHidden/>
    <w:qFormat/>
    <w:uiPriority w:val="0"/>
    <w:pPr>
      <w:keepNext w:val="0"/>
      <w:keepLines/>
      <w:spacing w:before="0" w:after="240"/>
    </w:pPr>
  </w:style>
  <w:style w:type="paragraph" w:customStyle="1" w:styleId="200">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1">
    <w:name w:val="List Paragraph"/>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202">
    <w:name w:val="NF"/>
    <w:basedOn w:val="164"/>
    <w:semiHidden/>
    <w:qFormat/>
    <w:uiPriority w:val="0"/>
    <w:pPr>
      <w:keepNext/>
      <w:spacing w:after="0"/>
    </w:pPr>
    <w:rPr>
      <w:rFonts w:ascii="Arial" w:hAnsi="Arial"/>
      <w:sz w:val="18"/>
    </w:rPr>
  </w:style>
  <w:style w:type="paragraph" w:customStyle="1" w:styleId="203">
    <w:name w:val="FP"/>
    <w:basedOn w:val="1"/>
    <w:semiHidden/>
    <w:qFormat/>
    <w:uiPriority w:val="0"/>
    <w:pPr>
      <w:spacing w:after="0"/>
    </w:pPr>
  </w:style>
  <w:style w:type="paragraph" w:customStyle="1" w:styleId="204">
    <w:name w:val="Figure"/>
    <w:basedOn w:val="1"/>
    <w:qFormat/>
    <w:uiPriority w:val="0"/>
    <w:pPr>
      <w:numPr>
        <w:ilvl w:val="0"/>
        <w:numId w:val="9"/>
      </w:numPr>
      <w:spacing w:before="180" w:after="240" w:line="280" w:lineRule="atLeast"/>
      <w:jc w:val="center"/>
    </w:pPr>
    <w:rPr>
      <w:rFonts w:ascii="Arial" w:hAnsi="Arial" w:eastAsia="宋体"/>
      <w:b/>
      <w:sz w:val="20"/>
      <w:lang w:val="en-US" w:eastAsia="ja-JP"/>
    </w:rPr>
  </w:style>
  <w:style w:type="paragraph" w:customStyle="1" w:styleId="205">
    <w:name w:val="样式 段后: 12 磅"/>
    <w:basedOn w:val="1"/>
    <w:semiHidden/>
    <w:qFormat/>
    <w:uiPriority w:val="0"/>
    <w:pPr>
      <w:spacing w:after="240"/>
    </w:pPr>
    <w:rPr>
      <w:rFonts w:cs="宋体"/>
    </w:rPr>
  </w:style>
  <w:style w:type="paragraph" w:customStyle="1" w:styleId="206">
    <w:name w:val="tdoc-header"/>
    <w:semiHidden/>
    <w:qFormat/>
    <w:uiPriority w:val="0"/>
    <w:rPr>
      <w:rFonts w:ascii="Arial" w:hAnsi="Arial" w:eastAsia="MS Mincho" w:cs="Times New Roman"/>
      <w:sz w:val="24"/>
      <w:lang w:val="en-GB" w:eastAsia="en-US" w:bidi="ar-SA"/>
    </w:rPr>
  </w:style>
  <w:style w:type="paragraph" w:customStyle="1" w:styleId="207">
    <w:name w:val="B4"/>
    <w:basedOn w:val="61"/>
    <w:link w:val="218"/>
    <w:semiHidden/>
    <w:qFormat/>
    <w:uiPriority w:val="0"/>
    <w:rPr>
      <w:rFonts w:ascii="Arial" w:hAnsi="Arial" w:eastAsia="宋体" w:cs="Arial"/>
      <w:color w:val="0000FF"/>
      <w:kern w:val="2"/>
      <w:sz w:val="20"/>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10">
    <w:name w:val="text intend 2"/>
    <w:basedOn w:val="1"/>
    <w:qFormat/>
    <w:uiPriority w:val="0"/>
    <w:pPr>
      <w:numPr>
        <w:ilvl w:val="0"/>
        <w:numId w:val="10"/>
      </w:numPr>
      <w:overflowPunct w:val="0"/>
      <w:autoSpaceDE w:val="0"/>
      <w:autoSpaceDN w:val="0"/>
      <w:adjustRightInd w:val="0"/>
      <w:spacing w:after="120"/>
      <w:jc w:val="both"/>
      <w:textAlignment w:val="baseline"/>
    </w:pPr>
    <w:rPr>
      <w:sz w:val="24"/>
      <w:lang w:val="en-US" w:eastAsia="ja-JP"/>
    </w:rPr>
  </w:style>
  <w:style w:type="paragraph" w:customStyle="1" w:styleId="211">
    <w:name w:val=" Char Char Char Char Char Char Char Char Char Char Char Char Char Char"/>
    <w:basedOn w:val="1"/>
    <w:semiHidden/>
    <w:qFormat/>
    <w:uiPriority w:val="0"/>
    <w:pPr>
      <w:spacing w:after="240" w:afterLines="100"/>
    </w:pPr>
  </w:style>
  <w:style w:type="character" w:customStyle="1" w:styleId="212">
    <w:name w:val="PL Char"/>
    <w:link w:val="173"/>
    <w:semiHidden/>
    <w:qFormat/>
    <w:uiPriority w:val="0"/>
    <w:rPr>
      <w:rFonts w:ascii="Courier New" w:hAnsi="Courier New" w:eastAsia="宋体" w:cs="Arial"/>
      <w:color w:val="0000FF"/>
      <w:kern w:val="2"/>
      <w:sz w:val="16"/>
      <w:lang w:val="en-GB" w:eastAsia="en-US" w:bidi="ar-SA"/>
    </w:rPr>
  </w:style>
  <w:style w:type="character" w:customStyle="1" w:styleId="213">
    <w:name w:val="font01"/>
    <w:basedOn w:val="121"/>
    <w:qFormat/>
    <w:uiPriority w:val="0"/>
    <w:rPr>
      <w:rFonts w:hint="default" w:ascii="Arial" w:hAnsi="Arial" w:cs="Arial"/>
      <w:color w:val="000000"/>
      <w:sz w:val="18"/>
      <w:szCs w:val="18"/>
      <w:u w:val="none"/>
      <w:vertAlign w:val="superscript"/>
    </w:rPr>
  </w:style>
  <w:style w:type="character" w:customStyle="1" w:styleId="214">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15">
    <w:name w:val="B1 Char"/>
    <w:qFormat/>
    <w:uiPriority w:val="0"/>
    <w:rPr>
      <w:rFonts w:ascii="Arial" w:hAnsi="Arial" w:eastAsia="宋体" w:cs="Arial"/>
      <w:color w:val="0000FF"/>
      <w:kern w:val="2"/>
      <w:lang w:val="en-GB" w:eastAsia="en-US" w:bidi="ar-SA"/>
    </w:rPr>
  </w:style>
  <w:style w:type="character" w:customStyle="1" w:styleId="216">
    <w:name w:val="font41"/>
    <w:basedOn w:val="121"/>
    <w:qFormat/>
    <w:uiPriority w:val="0"/>
    <w:rPr>
      <w:rFonts w:hint="default" w:ascii="Arial" w:hAnsi="Arial" w:cs="Arial"/>
      <w:color w:val="FF0000"/>
      <w:sz w:val="18"/>
      <w:szCs w:val="18"/>
      <w:u w:val="none"/>
      <w:vertAlign w:val="superscript"/>
    </w:rPr>
  </w:style>
  <w:style w:type="character" w:customStyle="1" w:styleId="217">
    <w:name w:val="B3 Char2"/>
    <w:link w:val="168"/>
    <w:qFormat/>
    <w:uiPriority w:val="0"/>
    <w:rPr>
      <w:rFonts w:ascii="Arial" w:hAnsi="Arial" w:eastAsia="宋体" w:cs="Arial"/>
      <w:color w:val="0000FF"/>
      <w:kern w:val="2"/>
      <w:lang w:val="en-GB" w:eastAsia="en-US" w:bidi="ar-SA"/>
    </w:rPr>
  </w:style>
  <w:style w:type="character" w:customStyle="1" w:styleId="218">
    <w:name w:val="B4 Char"/>
    <w:link w:val="207"/>
    <w:qFormat/>
    <w:uiPriority w:val="0"/>
    <w:rPr>
      <w:rFonts w:ascii="Arial" w:hAnsi="Arial" w:eastAsia="宋体" w:cs="Arial"/>
      <w:color w:val="0000FF"/>
      <w:kern w:val="2"/>
      <w:lang w:val="en-GB" w:eastAsia="en-US" w:bidi="ar-SA"/>
    </w:rPr>
  </w:style>
  <w:style w:type="character" w:customStyle="1" w:styleId="219">
    <w:name w:val="TH Char"/>
    <w:link w:val="166"/>
    <w:qFormat/>
    <w:uiPriority w:val="0"/>
    <w:rPr>
      <w:rFonts w:ascii="Arial" w:hAnsi="Arial" w:eastAsia="MS Mincho" w:cs="Arial"/>
      <w:b/>
      <w:color w:val="0000FF"/>
      <w:kern w:val="2"/>
      <w:sz w:val="22"/>
      <w:lang w:val="en-GB" w:eastAsia="en-US" w:bidi="ar-SA"/>
    </w:rPr>
  </w:style>
  <w:style w:type="character" w:customStyle="1" w:styleId="220">
    <w:name w:val="B2 Char1"/>
    <w:semiHidden/>
    <w:qFormat/>
    <w:uiPriority w:val="0"/>
    <w:rPr>
      <w:rFonts w:ascii="Arial" w:hAnsi="Arial" w:eastAsia="宋体" w:cs="Arial"/>
      <w:color w:val="0000FF"/>
      <w:kern w:val="2"/>
      <w:lang w:val="en-GB" w:eastAsia="ja-JP" w:bidi="ar-SA"/>
    </w:rPr>
  </w:style>
  <w:style w:type="character" w:customStyle="1" w:styleId="221">
    <w:name w:val="font51"/>
    <w:basedOn w:val="121"/>
    <w:qFormat/>
    <w:uiPriority w:val="0"/>
    <w:rPr>
      <w:rFonts w:hint="default" w:ascii="Arial" w:hAnsi="Arial" w:cs="Arial"/>
      <w:color w:val="FF0000"/>
      <w:sz w:val="18"/>
      <w:szCs w:val="18"/>
      <w:u w:val="none"/>
    </w:rPr>
  </w:style>
  <w:style w:type="character" w:customStyle="1" w:styleId="222">
    <w:name w:val="TAL Char Char Char"/>
    <w:link w:val="179"/>
    <w:qFormat/>
    <w:uiPriority w:val="0"/>
    <w:rPr>
      <w:rFonts w:ascii="Arial" w:hAnsi="Arial" w:eastAsia="宋体" w:cs="Arial"/>
      <w:color w:val="0000FF"/>
      <w:kern w:val="2"/>
      <w:sz w:val="18"/>
      <w:lang w:val="en-GB" w:eastAsia="en-US" w:bidi="ar-SA"/>
    </w:rPr>
  </w:style>
  <w:style w:type="character" w:customStyle="1" w:styleId="223">
    <w:name w:val="EX Char"/>
    <w:link w:val="158"/>
    <w:qFormat/>
    <w:locked/>
    <w:uiPriority w:val="0"/>
    <w:rPr>
      <w:sz w:val="22"/>
      <w:lang w:val="en-GB" w:eastAsia="en-US"/>
    </w:rPr>
  </w:style>
  <w:style w:type="character" w:customStyle="1" w:styleId="224">
    <w:name w:val="标题 3 Char"/>
    <w:link w:val="4"/>
    <w:qFormat/>
    <w:uiPriority w:val="0"/>
    <w:rPr>
      <w:rFonts w:ascii="Arial" w:hAnsi="Arial"/>
      <w:sz w:val="28"/>
      <w:szCs w:val="28"/>
      <w:lang w:val="en-GB" w:eastAsia="en-US"/>
    </w:rPr>
  </w:style>
  <w:style w:type="character" w:customStyle="1" w:styleId="225">
    <w:name w:val="TAL Car"/>
    <w:link w:val="149"/>
    <w:qFormat/>
    <w:uiPriority w:val="0"/>
    <w:rPr>
      <w:rFonts w:ascii="Arial" w:hAnsi="Arial" w:eastAsia="宋体" w:cs="Arial"/>
      <w:color w:val="0000FF"/>
      <w:kern w:val="2"/>
      <w:sz w:val="18"/>
      <w:lang w:val="en-GB" w:eastAsia="en-US" w:bidi="ar-SA"/>
    </w:rPr>
  </w:style>
  <w:style w:type="character" w:customStyle="1" w:styleId="226">
    <w:name w:val="题注 Char"/>
    <w:link w:val="31"/>
    <w:qFormat/>
    <w:uiPriority w:val="0"/>
    <w:rPr>
      <w:rFonts w:ascii="Arial" w:hAnsi="Arial" w:eastAsia="MS Mincho" w:cs="Arial"/>
      <w:b/>
      <w:color w:val="0000FF"/>
      <w:kern w:val="2"/>
      <w:sz w:val="22"/>
      <w:lang w:val="en-US" w:eastAsia="en-US" w:bidi="ar-SA"/>
    </w:rPr>
  </w:style>
  <w:style w:type="character" w:customStyle="1" w:styleId="227">
    <w:name w:val="B2 Char"/>
    <w:link w:val="142"/>
    <w:qFormat/>
    <w:uiPriority w:val="0"/>
    <w:rPr>
      <w:rFonts w:ascii="Arial" w:hAnsi="Arial" w:eastAsia="宋体" w:cs="Arial"/>
      <w:color w:val="0000FF"/>
      <w:kern w:val="2"/>
      <w:lang w:val="en-GB" w:eastAsia="en-US" w:bidi="ar-SA"/>
    </w:rPr>
  </w:style>
  <w:style w:type="character" w:customStyle="1" w:styleId="228">
    <w:name w:val="标题 1 Char"/>
    <w:link w:val="2"/>
    <w:qFormat/>
    <w:uiPriority w:val="0"/>
    <w:rPr>
      <w:rFonts w:ascii="Arial" w:hAnsi="Arial"/>
      <w:sz w:val="36"/>
      <w:lang w:val="en-GB" w:eastAsia="en-US" w:bidi="ar-SA"/>
    </w:rPr>
  </w:style>
  <w:style w:type="character" w:customStyle="1" w:styleId="229">
    <w:name w:val="Guidance Char"/>
    <w:link w:val="141"/>
    <w:qFormat/>
    <w:uiPriority w:val="0"/>
    <w:rPr>
      <w:rFonts w:eastAsia="Times New Roman"/>
      <w:i/>
      <w:color w:val="0000FF"/>
      <w:lang w:val="en-GB" w:eastAsia="en-US"/>
    </w:rPr>
  </w:style>
  <w:style w:type="character" w:customStyle="1" w:styleId="230">
    <w:name w:val="TAN Char"/>
    <w:link w:val="156"/>
    <w:qFormat/>
    <w:uiPriority w:val="0"/>
    <w:rPr>
      <w:rFonts w:ascii="Arial" w:hAnsi="Arial" w:eastAsia="宋体" w:cs="Arial"/>
      <w:color w:val="0000FF"/>
      <w:kern w:val="2"/>
      <w:sz w:val="18"/>
      <w:lang w:val="en-GB" w:eastAsia="en-US" w:bidi="ar-SA"/>
    </w:rPr>
  </w:style>
  <w:style w:type="character" w:customStyle="1" w:styleId="231">
    <w:name w:val="trans"/>
    <w:basedOn w:val="121"/>
    <w:qFormat/>
    <w:uiPriority w:val="0"/>
  </w:style>
  <w:style w:type="character" w:customStyle="1" w:styleId="232">
    <w:name w:val="页眉 Char"/>
    <w:basedOn w:val="121"/>
    <w:link w:val="53"/>
    <w:qFormat/>
    <w:uiPriority w:val="0"/>
    <w:rPr>
      <w:b/>
      <w:sz w:val="18"/>
      <w:lang w:val="en-GB" w:eastAsia="en-US"/>
    </w:rPr>
  </w:style>
  <w:style w:type="character" w:customStyle="1" w:styleId="233">
    <w:name w:val="TAC Char"/>
    <w:link w:val="182"/>
    <w:qFormat/>
    <w:uiPriority w:val="0"/>
    <w:rPr>
      <w:rFonts w:ascii="Arial" w:hAnsi="Arial" w:eastAsia="MS Mincho" w:cs="Arial"/>
      <w:color w:val="0000FF"/>
      <w:kern w:val="2"/>
      <w:sz w:val="18"/>
      <w:lang w:val="en-GB" w:eastAsia="en-US" w:bidi="ar-SA"/>
    </w:rPr>
  </w:style>
  <w:style w:type="character" w:customStyle="1" w:styleId="234">
    <w:name w:val="TAL Char"/>
    <w:qFormat/>
    <w:uiPriority w:val="0"/>
    <w:rPr>
      <w:rFonts w:ascii="Arial" w:hAnsi="Arial" w:eastAsia="宋体" w:cs="Arial"/>
      <w:color w:val="0000FF"/>
      <w:kern w:val="2"/>
      <w:sz w:val="18"/>
      <w:lang w:val="en-GB" w:eastAsia="en-GB" w:bidi="ar-SA"/>
    </w:rPr>
  </w:style>
  <w:style w:type="character" w:customStyle="1" w:styleId="235">
    <w:name w:val="NO Char"/>
    <w:link w:val="164"/>
    <w:qFormat/>
    <w:uiPriority w:val="0"/>
    <w:rPr>
      <w:rFonts w:ascii="Arial" w:hAnsi="Arial" w:eastAsia="宋体" w:cs="Arial"/>
      <w:color w:val="0000FF"/>
      <w:kern w:val="2"/>
      <w:lang w:val="en-GB" w:eastAsia="en-US" w:bidi="ar-SA"/>
    </w:rPr>
  </w:style>
  <w:style w:type="character" w:customStyle="1" w:styleId="236">
    <w:name w:val="标题 2 Char"/>
    <w:link w:val="3"/>
    <w:qFormat/>
    <w:uiPriority w:val="0"/>
    <w:rPr>
      <w:rFonts w:ascii="Arial" w:hAnsi="Arial"/>
      <w:sz w:val="28"/>
      <w:szCs w:val="28"/>
      <w:lang w:val="en-GB" w:eastAsia="en-US"/>
    </w:rPr>
  </w:style>
  <w:style w:type="character" w:customStyle="1" w:styleId="237">
    <w:name w:val="Editor's Note Char"/>
    <w:link w:val="184"/>
    <w:qFormat/>
    <w:uiPriority w:val="0"/>
    <w:rPr>
      <w:rFonts w:ascii="Arial" w:hAnsi="Arial" w:eastAsia="宋体" w:cs="Arial"/>
      <w:color w:val="FF0000"/>
      <w:kern w:val="2"/>
      <w:lang w:val="en-GB" w:eastAsia="en-US" w:bidi="ar-SA"/>
    </w:rPr>
  </w:style>
  <w:style w:type="character" w:customStyle="1" w:styleId="238">
    <w:name w:val="TAH Car"/>
    <w:link w:val="181"/>
    <w:qFormat/>
    <w:uiPriority w:val="0"/>
    <w:rPr>
      <w:rFonts w:ascii="Arial" w:hAnsi="Arial" w:eastAsia="MS Mincho" w:cs="Arial"/>
      <w:b/>
      <w:color w:val="0000FF"/>
      <w:kern w:val="2"/>
      <w:sz w:val="18"/>
      <w:lang w:val="en-GB" w:eastAsia="en-US" w:bidi="ar-SA"/>
    </w:rPr>
  </w:style>
  <w:style w:type="character" w:customStyle="1" w:styleId="239">
    <w:name w:val="ZGSM"/>
    <w:qFormat/>
    <w:uiPriority w:val="0"/>
  </w:style>
  <w:style w:type="character" w:customStyle="1" w:styleId="240">
    <w:name w:val="B1 Char1"/>
    <w:link w:val="194"/>
    <w:qFormat/>
    <w:uiPriority w:val="0"/>
    <w:rPr>
      <w:rFonts w:ascii="Arial" w:hAnsi="Arial" w:eastAsia="宋体" w:cs="Arial"/>
      <w:color w:val="0000FF"/>
      <w:kern w:val="2"/>
      <w:lang w:val="en-GB" w:eastAsia="en-US" w:bidi="ar-SA"/>
    </w:rPr>
  </w:style>
  <w:style w:type="character" w:customStyle="1" w:styleId="241">
    <w:name w:val="font11"/>
    <w:basedOn w:val="121"/>
    <w:qFormat/>
    <w:uiPriority w:val="0"/>
    <w:rPr>
      <w:rFonts w:hint="default" w:ascii="Arial" w:hAnsi="Arial" w:cs="Arial"/>
      <w:color w:val="000000"/>
      <w:sz w:val="18"/>
      <w:szCs w:val="18"/>
      <w:u w:val="none"/>
    </w:rPr>
  </w:style>
  <w:style w:type="character" w:customStyle="1" w:styleId="242">
    <w:name w:val="apple-converted-space"/>
    <w:qFormat/>
    <w:uiPriority w:val="0"/>
  </w:style>
  <w:style w:type="character" w:customStyle="1" w:styleId="243">
    <w:name w:val="首标题"/>
    <w:qFormat/>
    <w:uiPriority w:val="0"/>
    <w:rPr>
      <w:rFonts w:ascii="Arial" w:hAnsi="Arial" w:eastAsia="宋体" w:cs="Arial"/>
      <w:color w:val="0000FF"/>
      <w:kern w:val="2"/>
      <w:sz w:val="24"/>
      <w:lang w:val="en-US" w:eastAsia="zh-CN" w:bidi="ar-SA"/>
    </w:rPr>
  </w:style>
  <w:style w:type="character" w:customStyle="1" w:styleId="244">
    <w:name w:val="标题 4 Char"/>
    <w:link w:val="5"/>
    <w:qFormat/>
    <w:uiPriority w:val="0"/>
    <w:rPr>
      <w:rFonts w:ascii="Arial" w:hAnsi="Arial"/>
      <w:sz w:val="24"/>
      <w:szCs w:val="28"/>
      <w:lang w:val="en-GB" w:eastAsia="en-US"/>
    </w:rPr>
  </w:style>
  <w:style w:type="paragraph" w:customStyle="1" w:styleId="245">
    <w:name w:val="Default"/>
    <w:qFormat/>
    <w:uiPriority w:val="0"/>
    <w:pPr>
      <w:widowControl w:val="0"/>
      <w:autoSpaceDE w:val="0"/>
      <w:autoSpaceDN w:val="0"/>
      <w:adjustRightInd w:val="0"/>
    </w:pPr>
    <w:rPr>
      <w:rFonts w:ascii="Arial" w:hAnsi="Arial" w:eastAsia="Times New Roman" w:cs="Arial"/>
      <w:color w:val="000000"/>
      <w:sz w:val="24"/>
      <w:szCs w:val="24"/>
      <w:lang w:val="en-US" w:eastAsia="ja-JP"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2</Pages>
  <Words>431</Words>
  <Characters>2463</Characters>
  <Lines>20</Lines>
  <Paragraphs>5</Paragraphs>
  <TotalTime>1</TotalTime>
  <ScaleCrop>false</ScaleCrop>
  <LinksUpToDate>false</LinksUpToDate>
  <CharactersWithSpaces>2889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ZTE</dc:creator>
  <cp:keywords>3GPP RAN WG4</cp:keywords>
  <cp:lastModifiedBy>ZTE_wubin</cp:lastModifiedBy>
  <cp:lastPrinted>2010-03-26T07:51:00Z</cp:lastPrinted>
  <dcterms:modified xsi:type="dcterms:W3CDTF">2021-01-15T16:35:59Z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